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CE112" w14:textId="48780B9E" w:rsidR="007F5366" w:rsidRDefault="007F5366" w:rsidP="007F53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652C3D">
        <w:rPr>
          <w:b/>
          <w:i/>
          <w:noProof/>
          <w:sz w:val="28"/>
        </w:rPr>
        <w:t>219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0FEEBC22" w14:textId="7DEEF28D" w:rsidR="00DF30A2" w:rsidRDefault="007F5366" w:rsidP="00DF30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DF30A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 w:rsidRPr="00CD61B0">
        <w:rPr>
          <w:rFonts w:cs="Arial"/>
          <w:b/>
          <w:bCs/>
          <w:color w:val="0000FF"/>
        </w:rPr>
        <w:t xml:space="preserve"> (</w:t>
      </w:r>
      <w:r w:rsidR="00DF30A2">
        <w:rPr>
          <w:rFonts w:cs="Arial"/>
          <w:b/>
          <w:bCs/>
          <w:color w:val="0000FF"/>
        </w:rPr>
        <w:t>revision of C3-232xxx</w:t>
      </w:r>
      <w:r w:rsidR="00DF30A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C03593" w:rsidR="001E41F3" w:rsidRPr="00410371" w:rsidRDefault="00F17DD2" w:rsidP="000910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23A42">
              <w:rPr>
                <w:b/>
                <w:noProof/>
                <w:sz w:val="28"/>
              </w:rPr>
              <w:t>5</w:t>
            </w:r>
            <w:r w:rsidR="00091074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C2FF4" w:rsidR="001E41F3" w:rsidRPr="00410371" w:rsidRDefault="00652C3D" w:rsidP="00580341">
            <w:pPr>
              <w:pStyle w:val="CRCoverPage"/>
              <w:spacing w:after="0"/>
              <w:rPr>
                <w:noProof/>
              </w:rPr>
            </w:pPr>
            <w:r w:rsidRPr="00652C3D"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0D248" w:rsidR="001E41F3" w:rsidRPr="00410371" w:rsidRDefault="00794ABB" w:rsidP="00385E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5EC7">
              <w:rPr>
                <w:b/>
                <w:noProof/>
                <w:sz w:val="28"/>
              </w:rPr>
              <w:t>8</w:t>
            </w:r>
            <w:r w:rsidR="007673F5">
              <w:rPr>
                <w:b/>
                <w:noProof/>
                <w:sz w:val="28"/>
              </w:rPr>
              <w:t>.</w:t>
            </w:r>
            <w:r w:rsidR="00385EC7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43D0DD" w:rsidR="001E41F3" w:rsidRDefault="006A3B97" w:rsidP="00640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Removal of</w:t>
            </w:r>
            <w:r w:rsidR="00091074" w:rsidRPr="00091074">
              <w:rPr>
                <w:noProof/>
                <w:lang w:eastAsia="zh-CN"/>
              </w:rPr>
              <w:t xml:space="preserve"> the anonymization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91FC03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D65A6">
              <w:t xml:space="preserve">, </w:t>
            </w:r>
            <w:r w:rsidR="00BD65A6">
              <w:rPr>
                <w:rFonts w:ascii="Calibri" w:hAnsi="Calibri" w:cs="Calibri"/>
                <w:sz w:val="22"/>
                <w:szCs w:val="22"/>
              </w:rPr>
              <w:t xml:space="preserve">Nokia, Nokia Shanghai Bell, </w:t>
            </w:r>
            <w:r w:rsidR="00BD65A6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25AF2" w:rsidR="001E41F3" w:rsidRDefault="00AB139A" w:rsidP="00767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AB139A">
              <w:t>eN</w:t>
            </w:r>
            <w:r w:rsidR="007675D5">
              <w:t>et</w:t>
            </w:r>
            <w:r w:rsidRPr="00AB139A">
              <w:t>A</w:t>
            </w:r>
            <w:r w:rsidR="007675D5">
              <w:t>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82325" w:rsidR="001E41F3" w:rsidRDefault="00F17DD2" w:rsidP="00792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660CF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92897">
              <w:rPr>
                <w:noProof/>
              </w:rPr>
              <w:t>0</w:t>
            </w:r>
            <w:r w:rsidR="00AA171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A825CC" w:rsidR="001E41F3" w:rsidRDefault="00BD65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5323F8" w:rsidR="001E41F3" w:rsidRDefault="00F17DD2" w:rsidP="00385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5EC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0F5082" w:rsidR="007C4BC1" w:rsidRPr="007C4BC1" w:rsidRDefault="007B41CA" w:rsidP="007B41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indicated in </w:t>
            </w:r>
            <w:r w:rsidR="00BD5C5D">
              <w:rPr>
                <w:noProof/>
                <w:lang w:eastAsia="zh-CN"/>
              </w:rPr>
              <w:t>TS 23.288 CR 0785 (</w:t>
            </w:r>
            <w:r w:rsidR="00BD5C5D" w:rsidRPr="007B41CA">
              <w:rPr>
                <w:noProof/>
                <w:lang w:eastAsia="zh-CN"/>
              </w:rPr>
              <w:t>S2-230587</w:t>
            </w:r>
            <w:r w:rsidR="00BD5C5D">
              <w:rPr>
                <w:noProof/>
                <w:lang w:eastAsia="zh-CN"/>
              </w:rPr>
              <w:t>8)</w:t>
            </w:r>
            <w:r w:rsidRPr="007B41CA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>anonymization rules was removed from the processing Instruction</w:t>
            </w:r>
            <w:r w:rsidR="008A4DBB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Hence the </w:t>
            </w:r>
            <w:r w:rsidRPr="007B41CA">
              <w:rPr>
                <w:noProof/>
                <w:lang w:eastAsia="zh-CN"/>
              </w:rPr>
              <w:t>anonymizeRule</w:t>
            </w:r>
            <w:r>
              <w:rPr>
                <w:noProof/>
                <w:lang w:eastAsia="zh-CN"/>
              </w:rPr>
              <w:t xml:space="preserve"> attribute and related EN can be simply removed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0B2ACA" w:rsidR="0083282A" w:rsidRPr="00CA05BE" w:rsidRDefault="007B41CA" w:rsidP="007B41C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="00860321">
              <w:rPr>
                <w:noProof/>
              </w:rPr>
              <w:t>"</w:t>
            </w:r>
            <w:r w:rsidRPr="007B41CA">
              <w:rPr>
                <w:noProof/>
                <w:lang w:eastAsia="zh-CN"/>
              </w:rPr>
              <w:t>anonymizeRule</w:t>
            </w:r>
            <w:r w:rsidR="00860321"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attribute and the related EN</w:t>
            </w:r>
            <w:r w:rsidR="0083282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E14274" w:rsidR="001E41F3" w:rsidRDefault="00984E7B" w:rsidP="00984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 requirement in which the anonymization rules has been removed and the EN open issue in the specification is not resolved</w:t>
            </w:r>
            <w:r w:rsidR="00246D1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8D488" w:rsidR="001E41F3" w:rsidRDefault="0007224A" w:rsidP="000722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5.1.6.2.8</w:t>
            </w:r>
            <w:r w:rsidR="00615507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90252D" w:rsidR="001E41F3" w:rsidRDefault="008A4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7DC2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F99E7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A4DBB" w:rsidRPr="008A4DBB">
              <w:rPr>
                <w:rFonts w:hint="eastAsia"/>
                <w:noProof/>
              </w:rPr>
              <w:t>2</w:t>
            </w:r>
            <w:r w:rsidR="008A4DBB" w:rsidRPr="008A4DBB">
              <w:rPr>
                <w:noProof/>
              </w:rPr>
              <w:t>3.288</w:t>
            </w:r>
            <w:r>
              <w:rPr>
                <w:noProof/>
              </w:rPr>
              <w:t xml:space="preserve"> CR </w:t>
            </w:r>
            <w:r w:rsidR="00737FC0" w:rsidRPr="00737FC0">
              <w:rPr>
                <w:noProof/>
              </w:rPr>
              <w:t>0785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93036F" w:rsidR="001E41F3" w:rsidRDefault="008023DB" w:rsidP="00802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introduces backward compatible feature to the OpenAPI file</w:t>
            </w:r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Ndccf_DataManagement</w:t>
            </w:r>
            <w:proofErr w:type="spellEnd"/>
            <w:r>
              <w:t xml:space="preserve"> API</w:t>
            </w:r>
            <w:r w:rsidR="0061550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0667F2" w14:textId="77777777" w:rsidR="00091074" w:rsidRDefault="00091074" w:rsidP="00091074">
      <w:pPr>
        <w:pStyle w:val="50"/>
      </w:pPr>
      <w:bookmarkStart w:id="2" w:name="_Toc96959874"/>
      <w:bookmarkStart w:id="3" w:name="_Toc129247588"/>
      <w:bookmarkStart w:id="4" w:name="_Toc129271910"/>
      <w:bookmarkStart w:id="5" w:name="_Toc28012818"/>
      <w:bookmarkStart w:id="6" w:name="_Toc34266288"/>
      <w:bookmarkStart w:id="7" w:name="_Toc36102459"/>
      <w:bookmarkStart w:id="8" w:name="_Toc43563501"/>
      <w:bookmarkStart w:id="9" w:name="_Toc45134044"/>
      <w:bookmarkStart w:id="10" w:name="_Toc50031976"/>
      <w:bookmarkStart w:id="11" w:name="_Toc51762896"/>
      <w:bookmarkStart w:id="12" w:name="_Toc56640963"/>
      <w:bookmarkStart w:id="13" w:name="_Toc59017931"/>
      <w:bookmarkStart w:id="14" w:name="_Toc66231799"/>
      <w:bookmarkStart w:id="15" w:name="_Toc68168960"/>
      <w:bookmarkStart w:id="16" w:name="_Toc70550627"/>
      <w:bookmarkStart w:id="17" w:name="_Toc83233073"/>
      <w:bookmarkStart w:id="18" w:name="_Toc85552983"/>
      <w:bookmarkStart w:id="19" w:name="_Toc85557082"/>
      <w:bookmarkStart w:id="20" w:name="_Toc88667584"/>
      <w:bookmarkStart w:id="21" w:name="_Toc90655869"/>
      <w:bookmarkStart w:id="22" w:name="_Toc94064252"/>
      <w:bookmarkStart w:id="23" w:name="_Toc98233637"/>
      <w:bookmarkStart w:id="24" w:name="_Toc101244413"/>
      <w:bookmarkStart w:id="25" w:name="_Toc104539006"/>
      <w:bookmarkStart w:id="26" w:name="_Toc112951128"/>
      <w:bookmarkStart w:id="27" w:name="_Toc113031668"/>
      <w:bookmarkStart w:id="28" w:name="_Toc114133807"/>
      <w:bookmarkStart w:id="29" w:name="_Toc120688142"/>
      <w:bookmarkStart w:id="30" w:name="_Toc129290289"/>
      <w:r>
        <w:t>5.1.6.2.8</w:t>
      </w:r>
      <w:r>
        <w:tab/>
        <w:t xml:space="preserve">Type </w:t>
      </w:r>
      <w:proofErr w:type="spellStart"/>
      <w:r>
        <w:t>ParameterProcessingInstruction</w:t>
      </w:r>
      <w:bookmarkEnd w:id="2"/>
      <w:bookmarkEnd w:id="3"/>
      <w:bookmarkEnd w:id="4"/>
      <w:proofErr w:type="spellEnd"/>
    </w:p>
    <w:p w14:paraId="5CCE7D4A" w14:textId="77777777" w:rsidR="00091074" w:rsidRDefault="00091074" w:rsidP="00091074">
      <w:pPr>
        <w:pStyle w:val="TH"/>
      </w:pPr>
      <w:r>
        <w:rPr>
          <w:noProof/>
        </w:rPr>
        <w:t>Table </w:t>
      </w:r>
      <w:r>
        <w:t xml:space="preserve">5.1.6.2.8-1: </w:t>
      </w:r>
      <w:r>
        <w:rPr>
          <w:noProof/>
        </w:rPr>
        <w:t>Definition of type</w:t>
      </w:r>
      <w:r>
        <w:t xml:space="preserve"> </w:t>
      </w:r>
      <w:proofErr w:type="spellStart"/>
      <w:r>
        <w:t>ParameterProcessingInstruction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091074" w14:paraId="20369B01" w14:textId="77777777" w:rsidTr="006E3D24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78A95992" w14:textId="77777777" w:rsidR="00091074" w:rsidRDefault="00091074" w:rsidP="006E3D2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13DE2024" w14:textId="77777777" w:rsidR="00091074" w:rsidRDefault="00091074" w:rsidP="006E3D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B83C059" w14:textId="77777777" w:rsidR="00091074" w:rsidRDefault="00091074" w:rsidP="006E3D24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876E3D0" w14:textId="77777777" w:rsidR="00091074" w:rsidRDefault="00091074" w:rsidP="006E3D2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240E4EFF" w14:textId="77777777" w:rsidR="00091074" w:rsidRDefault="00091074" w:rsidP="006E3D2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53F95B76" w14:textId="77777777" w:rsidR="00091074" w:rsidRDefault="00091074" w:rsidP="006E3D2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91074" w14:paraId="156D32DF" w14:textId="77777777" w:rsidTr="006E3D24">
        <w:trPr>
          <w:jc w:val="center"/>
        </w:trPr>
        <w:tc>
          <w:tcPr>
            <w:tcW w:w="1531" w:type="dxa"/>
          </w:tcPr>
          <w:p w14:paraId="69E546BC" w14:textId="77777777" w:rsidR="00091074" w:rsidRDefault="00091074" w:rsidP="006E3D24">
            <w:pPr>
              <w:pStyle w:val="TAL"/>
            </w:pPr>
            <w:r>
              <w:t>name</w:t>
            </w:r>
          </w:p>
        </w:tc>
        <w:tc>
          <w:tcPr>
            <w:tcW w:w="1559" w:type="dxa"/>
          </w:tcPr>
          <w:p w14:paraId="1BD77E2E" w14:textId="77777777" w:rsidR="00091074" w:rsidRPr="000334B7" w:rsidRDefault="00091074" w:rsidP="006E3D24">
            <w:pPr>
              <w:pStyle w:val="TAL"/>
            </w:pPr>
            <w:r>
              <w:rPr>
                <w:lang w:val="de-DE"/>
              </w:rPr>
              <w:t>string</w:t>
            </w:r>
          </w:p>
        </w:tc>
        <w:tc>
          <w:tcPr>
            <w:tcW w:w="425" w:type="dxa"/>
          </w:tcPr>
          <w:p w14:paraId="3510630F" w14:textId="77777777" w:rsidR="00091074" w:rsidRDefault="00091074" w:rsidP="006E3D24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0B500B4" w14:textId="77777777" w:rsidR="00091074" w:rsidRDefault="00091074" w:rsidP="006E3D24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4AE8D374" w14:textId="77777777" w:rsidR="00091074" w:rsidRDefault="00091074" w:rsidP="006E3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</w:t>
            </w:r>
            <w:r w:rsidRPr="007E61F2">
              <w:rPr>
                <w:rFonts w:cs="Arial"/>
                <w:szCs w:val="18"/>
              </w:rPr>
              <w:t>contains a JSON pointer value (as defined in IETF</w:t>
            </w:r>
            <w:r>
              <w:rPr>
                <w:rFonts w:cs="Arial"/>
                <w:szCs w:val="18"/>
              </w:rPr>
              <w:t> </w:t>
            </w:r>
            <w:r w:rsidRPr="007E61F2">
              <w:rPr>
                <w:rFonts w:cs="Arial"/>
                <w:szCs w:val="18"/>
              </w:rPr>
              <w:t>RFC</w:t>
            </w:r>
            <w:r>
              <w:rPr>
                <w:rFonts w:cs="Arial"/>
                <w:szCs w:val="18"/>
              </w:rPr>
              <w:t> </w:t>
            </w:r>
            <w:r w:rsidRPr="007E61F2">
              <w:rPr>
                <w:rFonts w:cs="Arial"/>
                <w:szCs w:val="18"/>
              </w:rPr>
              <w:t>6901</w:t>
            </w:r>
            <w:r>
              <w:rPr>
                <w:rFonts w:cs="Arial"/>
                <w:szCs w:val="18"/>
              </w:rPr>
              <w:t> </w:t>
            </w:r>
            <w:r w:rsidRPr="007E61F2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24</w:t>
            </w:r>
            <w:r w:rsidRPr="007E61F2">
              <w:rPr>
                <w:rFonts w:cs="Arial"/>
                <w:szCs w:val="18"/>
              </w:rPr>
              <w:t>]) that references a</w:t>
            </w:r>
            <w:r>
              <w:rPr>
                <w:rFonts w:cs="Arial"/>
                <w:szCs w:val="18"/>
              </w:rPr>
              <w:t>n attribute, i.e. a</w:t>
            </w:r>
            <w:r w:rsidRPr="007E61F2">
              <w:rPr>
                <w:rFonts w:cs="Arial"/>
                <w:szCs w:val="18"/>
              </w:rPr>
              <w:t xml:space="preserve"> target location</w:t>
            </w:r>
            <w:r>
              <w:rPr>
                <w:rFonts w:cs="Arial"/>
                <w:szCs w:val="18"/>
              </w:rPr>
              <w:t>,</w:t>
            </w:r>
            <w:r w:rsidRPr="007E61F2">
              <w:rPr>
                <w:rFonts w:cs="Arial"/>
                <w:szCs w:val="18"/>
              </w:rPr>
              <w:t xml:space="preserve"> within the </w:t>
            </w:r>
            <w:r>
              <w:rPr>
                <w:rFonts w:cs="Arial"/>
                <w:szCs w:val="18"/>
              </w:rPr>
              <w:t>notification object</w:t>
            </w:r>
            <w:r w:rsidRPr="007E61F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(e.g. of </w:t>
            </w:r>
            <w:proofErr w:type="spellStart"/>
            <w:r w:rsidRPr="007E61F2">
              <w:rPr>
                <w:rFonts w:cs="Arial"/>
                <w:szCs w:val="18"/>
              </w:rPr>
              <w:t>NefEventExposureNotif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7E61F2">
              <w:rPr>
                <w:rFonts w:cs="Arial"/>
                <w:szCs w:val="18"/>
              </w:rPr>
              <w:t>AfEventExposureNotif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7E61F2">
              <w:rPr>
                <w:rFonts w:cs="Arial"/>
                <w:szCs w:val="18"/>
              </w:rPr>
              <w:t>AmfEventNotification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N</w:t>
            </w:r>
            <w:r w:rsidRPr="007E61F2">
              <w:rPr>
                <w:rFonts w:cs="Arial"/>
                <w:szCs w:val="18"/>
              </w:rPr>
              <w:t>smfEventExposureNotification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M</w:t>
            </w:r>
            <w:r w:rsidRPr="007E61F2">
              <w:rPr>
                <w:rFonts w:cs="Arial"/>
                <w:szCs w:val="18"/>
              </w:rPr>
              <w:t>onitoringReport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NotificationData</w:t>
            </w:r>
            <w:proofErr w:type="spellEnd"/>
            <w:r>
              <w:rPr>
                <w:rFonts w:cs="Arial"/>
                <w:szCs w:val="18"/>
              </w:rPr>
              <w:t xml:space="preserve">, or </w:t>
            </w:r>
            <w:proofErr w:type="spellStart"/>
            <w:r>
              <w:rPr>
                <w:rFonts w:cs="Arial"/>
                <w:szCs w:val="18"/>
              </w:rPr>
              <w:t>SACEventReport</w:t>
            </w:r>
            <w:proofErr w:type="spellEnd"/>
            <w:r>
              <w:rPr>
                <w:rFonts w:cs="Arial"/>
                <w:szCs w:val="18"/>
              </w:rPr>
              <w:t xml:space="preserve"> data type) to</w:t>
            </w:r>
            <w:r w:rsidRPr="007E61F2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>processing instruction is</w:t>
            </w:r>
            <w:r w:rsidRPr="007E61F2">
              <w:rPr>
                <w:rFonts w:cs="Arial"/>
                <w:szCs w:val="18"/>
              </w:rPr>
              <w:t xml:space="preserve"> applied.</w:t>
            </w:r>
          </w:p>
        </w:tc>
        <w:tc>
          <w:tcPr>
            <w:tcW w:w="1843" w:type="dxa"/>
          </w:tcPr>
          <w:p w14:paraId="6104EFB7" w14:textId="77777777" w:rsidR="00091074" w:rsidRDefault="00091074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091074" w14:paraId="2444FA0E" w14:textId="77777777" w:rsidTr="006E3D24">
        <w:trPr>
          <w:jc w:val="center"/>
        </w:trPr>
        <w:tc>
          <w:tcPr>
            <w:tcW w:w="1531" w:type="dxa"/>
          </w:tcPr>
          <w:p w14:paraId="1945645D" w14:textId="77777777" w:rsidR="00091074" w:rsidRDefault="00091074" w:rsidP="006E3D24">
            <w:pPr>
              <w:pStyle w:val="TAL"/>
            </w:pPr>
            <w:r>
              <w:t>values</w:t>
            </w:r>
          </w:p>
        </w:tc>
        <w:tc>
          <w:tcPr>
            <w:tcW w:w="1559" w:type="dxa"/>
          </w:tcPr>
          <w:p w14:paraId="162804FA" w14:textId="77777777" w:rsidR="00091074" w:rsidRDefault="00091074" w:rsidP="006E3D24">
            <w:pPr>
              <w:pStyle w:val="TAL"/>
            </w:pPr>
            <w:r>
              <w:t>array(Any type)</w:t>
            </w:r>
          </w:p>
        </w:tc>
        <w:tc>
          <w:tcPr>
            <w:tcW w:w="425" w:type="dxa"/>
          </w:tcPr>
          <w:p w14:paraId="18539F59" w14:textId="77777777" w:rsidR="00091074" w:rsidRDefault="00091074" w:rsidP="006E3D24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</w:tcPr>
          <w:p w14:paraId="5B14D978" w14:textId="77777777" w:rsidR="00091074" w:rsidRDefault="00091074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</w:tcPr>
          <w:p w14:paraId="49E7BD04" w14:textId="77777777" w:rsidR="00091074" w:rsidRDefault="00091074" w:rsidP="006E3D24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31" w:name="_Hlk91580840"/>
            <w:r>
              <w:rPr>
                <w:rFonts w:cs="Arial"/>
                <w:szCs w:val="18"/>
                <w:lang w:eastAsia="zh-CN"/>
              </w:rPr>
              <w:t>A list of values for the attribute identified by the "name" attribute, which shall be matched with values contained in the notifications received and summarized by the DCCF.</w:t>
            </w:r>
            <w:bookmarkEnd w:id="31"/>
          </w:p>
          <w:p w14:paraId="5A4B15EC" w14:textId="77777777" w:rsidR="00091074" w:rsidRDefault="00091074" w:rsidP="006E3D24">
            <w:pPr>
              <w:pStyle w:val="TAL"/>
              <w:rPr>
                <w:lang w:eastAsia="zh-CN"/>
              </w:rPr>
            </w:pPr>
            <w:r w:rsidRPr="001D2CEF">
              <w:t>The data type of th</w:t>
            </w:r>
            <w:r>
              <w:t>e elements of the list</w:t>
            </w:r>
            <w:r w:rsidRPr="001D2CEF">
              <w:t xml:space="preserve"> shall be the same as the type of the </w:t>
            </w:r>
            <w:r>
              <w:rPr>
                <w:rFonts w:cs="Arial"/>
                <w:szCs w:val="18"/>
                <w:lang w:eastAsia="zh-CN"/>
              </w:rPr>
              <w:t>attribute identified by the "name" attribute</w:t>
            </w:r>
            <w:r w:rsidRPr="001D2CEF">
              <w:t>.</w:t>
            </w:r>
          </w:p>
        </w:tc>
        <w:tc>
          <w:tcPr>
            <w:tcW w:w="1843" w:type="dxa"/>
          </w:tcPr>
          <w:p w14:paraId="0D94E5EA" w14:textId="77777777" w:rsidR="00091074" w:rsidRDefault="00091074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091074" w14:paraId="1815C8E4" w14:textId="77777777" w:rsidTr="006E3D24">
        <w:trPr>
          <w:jc w:val="center"/>
        </w:trPr>
        <w:tc>
          <w:tcPr>
            <w:tcW w:w="1531" w:type="dxa"/>
          </w:tcPr>
          <w:p w14:paraId="0539BFD5" w14:textId="77777777" w:rsidR="00091074" w:rsidRDefault="00091074" w:rsidP="006E3D24">
            <w:pPr>
              <w:pStyle w:val="TAL"/>
            </w:pPr>
            <w:proofErr w:type="spellStart"/>
            <w:r>
              <w:t>sumAttrs</w:t>
            </w:r>
            <w:proofErr w:type="spellEnd"/>
          </w:p>
        </w:tc>
        <w:tc>
          <w:tcPr>
            <w:tcW w:w="1559" w:type="dxa"/>
          </w:tcPr>
          <w:p w14:paraId="13811291" w14:textId="77777777" w:rsidR="00091074" w:rsidRDefault="00091074" w:rsidP="006E3D24">
            <w:pPr>
              <w:pStyle w:val="TAL"/>
            </w:pPr>
            <w:r>
              <w:t>array(</w:t>
            </w:r>
            <w:proofErr w:type="spellStart"/>
            <w:r>
              <w:t>SummarizationAttribute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9B20364" w14:textId="77777777" w:rsidR="00091074" w:rsidRDefault="00091074" w:rsidP="006E3D24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</w:tcPr>
          <w:p w14:paraId="1D38EE72" w14:textId="77777777" w:rsidR="00091074" w:rsidRDefault="00091074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</w:tcPr>
          <w:p w14:paraId="2C203A19" w14:textId="77777777" w:rsidR="00091074" w:rsidRDefault="00091074" w:rsidP="006E3D24">
            <w:pPr>
              <w:pStyle w:val="TAL"/>
              <w:rPr>
                <w:lang w:eastAsia="zh-CN"/>
              </w:rPr>
            </w:pPr>
            <w:bookmarkStart w:id="32" w:name="_Hlk91580885"/>
            <w:r>
              <w:rPr>
                <w:lang w:eastAsia="zh-CN"/>
              </w:rPr>
              <w:t>A</w:t>
            </w:r>
            <w:r w:rsidRPr="000334B7">
              <w:rPr>
                <w:lang w:eastAsia="zh-CN"/>
              </w:rPr>
              <w:t>ttributes</w:t>
            </w:r>
            <w:r>
              <w:rPr>
                <w:lang w:eastAsia="zh-CN"/>
              </w:rPr>
              <w:t xml:space="preserve"> requested to be used in the summarized reports.</w:t>
            </w:r>
            <w:bookmarkEnd w:id="32"/>
          </w:p>
        </w:tc>
        <w:tc>
          <w:tcPr>
            <w:tcW w:w="1843" w:type="dxa"/>
          </w:tcPr>
          <w:p w14:paraId="6B618AC6" w14:textId="77777777" w:rsidR="00091074" w:rsidRDefault="00091074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091074" w14:paraId="06220BBC" w14:textId="77777777" w:rsidTr="006E3D24">
        <w:trPr>
          <w:jc w:val="center"/>
        </w:trPr>
        <w:tc>
          <w:tcPr>
            <w:tcW w:w="1531" w:type="dxa"/>
          </w:tcPr>
          <w:p w14:paraId="16C88927" w14:textId="77777777" w:rsidR="00091074" w:rsidRDefault="00091074" w:rsidP="006E3D24">
            <w:pPr>
              <w:pStyle w:val="TAL"/>
            </w:pPr>
            <w:proofErr w:type="spellStart"/>
            <w:r>
              <w:t>aggrLevel</w:t>
            </w:r>
            <w:proofErr w:type="spellEnd"/>
          </w:p>
        </w:tc>
        <w:tc>
          <w:tcPr>
            <w:tcW w:w="1559" w:type="dxa"/>
          </w:tcPr>
          <w:p w14:paraId="26426B18" w14:textId="77777777" w:rsidR="00091074" w:rsidRDefault="00091074" w:rsidP="006E3D24">
            <w:pPr>
              <w:pStyle w:val="TAL"/>
            </w:pPr>
            <w:proofErr w:type="spellStart"/>
            <w:r>
              <w:t>AggregationLevel</w:t>
            </w:r>
            <w:proofErr w:type="spellEnd"/>
          </w:p>
        </w:tc>
        <w:tc>
          <w:tcPr>
            <w:tcW w:w="425" w:type="dxa"/>
          </w:tcPr>
          <w:p w14:paraId="5D134DF6" w14:textId="77777777" w:rsidR="00091074" w:rsidRDefault="00091074" w:rsidP="006E3D24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</w:tcPr>
          <w:p w14:paraId="48A2B2D4" w14:textId="77777777" w:rsidR="00091074" w:rsidRDefault="00091074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</w:tcPr>
          <w:p w14:paraId="24B34E67" w14:textId="77777777" w:rsidR="00091074" w:rsidRDefault="00091074" w:rsidP="006E3D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aggregation level to which the processing instructions shall apply.</w:t>
            </w:r>
          </w:p>
        </w:tc>
        <w:tc>
          <w:tcPr>
            <w:tcW w:w="1843" w:type="dxa"/>
          </w:tcPr>
          <w:p w14:paraId="0DD381AA" w14:textId="77777777" w:rsidR="00091074" w:rsidRDefault="00091074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091074" w14:paraId="731D0AC9" w14:textId="77777777" w:rsidTr="006E3D24">
        <w:trPr>
          <w:jc w:val="center"/>
        </w:trPr>
        <w:tc>
          <w:tcPr>
            <w:tcW w:w="1531" w:type="dxa"/>
          </w:tcPr>
          <w:p w14:paraId="6328EEE1" w14:textId="77777777" w:rsidR="00091074" w:rsidRDefault="00091074" w:rsidP="006E3D2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emporalAggrLevel</w:t>
            </w:r>
            <w:proofErr w:type="spellEnd"/>
          </w:p>
        </w:tc>
        <w:tc>
          <w:tcPr>
            <w:tcW w:w="1559" w:type="dxa"/>
          </w:tcPr>
          <w:p w14:paraId="346127CC" w14:textId="77777777" w:rsidR="00091074" w:rsidRDefault="00091074" w:rsidP="006E3D24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</w:tcPr>
          <w:p w14:paraId="0E4092D5" w14:textId="77777777" w:rsidR="00091074" w:rsidRDefault="00091074" w:rsidP="006E3D24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</w:tcPr>
          <w:p w14:paraId="5E4DA110" w14:textId="77777777" w:rsidR="00091074" w:rsidRDefault="00091074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</w:tcPr>
          <w:p w14:paraId="6328B8AE" w14:textId="77777777" w:rsidR="00091074" w:rsidRDefault="00091074" w:rsidP="006E3D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temporal aggregation level interval (e.g. per minute, per hour).</w:t>
            </w:r>
          </w:p>
        </w:tc>
        <w:tc>
          <w:tcPr>
            <w:tcW w:w="1843" w:type="dxa"/>
          </w:tcPr>
          <w:p w14:paraId="2C41CB32" w14:textId="77777777" w:rsidR="00091074" w:rsidRDefault="00091074" w:rsidP="006E3D2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DataAnaCollect</w:t>
            </w:r>
            <w:proofErr w:type="spellEnd"/>
          </w:p>
        </w:tc>
      </w:tr>
      <w:tr w:rsidR="00091074" w:rsidDel="00091074" w14:paraId="6C5787ED" w14:textId="7D5A0E2C" w:rsidTr="006E3D24">
        <w:trPr>
          <w:jc w:val="center"/>
          <w:del w:id="33" w:author="Huawei" w:date="2023-05-04T17:36:00Z"/>
        </w:trPr>
        <w:tc>
          <w:tcPr>
            <w:tcW w:w="1531" w:type="dxa"/>
          </w:tcPr>
          <w:p w14:paraId="3C33C81E" w14:textId="2B57CF13" w:rsidR="00091074" w:rsidDel="00091074" w:rsidRDefault="00091074" w:rsidP="006E3D24">
            <w:pPr>
              <w:pStyle w:val="TAL"/>
              <w:rPr>
                <w:del w:id="34" w:author="Huawei" w:date="2023-05-04T17:36:00Z"/>
              </w:rPr>
            </w:pPr>
            <w:del w:id="35" w:author="Huawei" w:date="2023-05-04T17:36:00Z">
              <w:r w:rsidDel="00091074">
                <w:rPr>
                  <w:lang w:eastAsia="zh-CN"/>
                </w:rPr>
                <w:delText>anonymizeRule</w:delText>
              </w:r>
            </w:del>
          </w:p>
        </w:tc>
        <w:tc>
          <w:tcPr>
            <w:tcW w:w="1559" w:type="dxa"/>
          </w:tcPr>
          <w:p w14:paraId="2990ED8F" w14:textId="6F962BD9" w:rsidR="00091074" w:rsidDel="00091074" w:rsidRDefault="00091074" w:rsidP="006E3D24">
            <w:pPr>
              <w:pStyle w:val="TAL"/>
              <w:rPr>
                <w:del w:id="36" w:author="Huawei" w:date="2023-05-04T17:36:00Z"/>
              </w:rPr>
            </w:pPr>
            <w:del w:id="37" w:author="Huawei" w:date="2023-05-04T17:36:00Z">
              <w:r w:rsidDel="00091074">
                <w:rPr>
                  <w:rFonts w:hint="eastAsia"/>
                  <w:lang w:eastAsia="zh-CN"/>
                </w:rPr>
                <w:delText>s</w:delText>
              </w:r>
              <w:r w:rsidDel="00091074">
                <w:rPr>
                  <w:lang w:eastAsia="zh-CN"/>
                </w:rPr>
                <w:delText>tring</w:delText>
              </w:r>
            </w:del>
          </w:p>
        </w:tc>
        <w:tc>
          <w:tcPr>
            <w:tcW w:w="425" w:type="dxa"/>
          </w:tcPr>
          <w:p w14:paraId="37F64571" w14:textId="49363EE2" w:rsidR="00091074" w:rsidDel="00091074" w:rsidRDefault="00091074" w:rsidP="006E3D24">
            <w:pPr>
              <w:pStyle w:val="TAC"/>
              <w:rPr>
                <w:del w:id="38" w:author="Huawei" w:date="2023-05-04T17:36:00Z"/>
                <w:noProof/>
              </w:rPr>
            </w:pPr>
            <w:del w:id="39" w:author="Huawei" w:date="2023-05-04T17:36:00Z">
              <w:r w:rsidDel="00091074">
                <w:rPr>
                  <w:noProof/>
                </w:rPr>
                <w:delText>O</w:delText>
              </w:r>
            </w:del>
          </w:p>
        </w:tc>
        <w:tc>
          <w:tcPr>
            <w:tcW w:w="1134" w:type="dxa"/>
          </w:tcPr>
          <w:p w14:paraId="7DD2C641" w14:textId="36B27590" w:rsidR="00091074" w:rsidDel="00091074" w:rsidRDefault="00091074" w:rsidP="006E3D24">
            <w:pPr>
              <w:pStyle w:val="TAL"/>
              <w:rPr>
                <w:del w:id="40" w:author="Huawei" w:date="2023-05-04T17:36:00Z"/>
                <w:noProof/>
              </w:rPr>
            </w:pPr>
            <w:del w:id="41" w:author="Huawei" w:date="2023-05-04T17:36:00Z">
              <w:r w:rsidDel="00091074">
                <w:rPr>
                  <w:noProof/>
                </w:rPr>
                <w:delText>0..1</w:delText>
              </w:r>
            </w:del>
          </w:p>
        </w:tc>
        <w:tc>
          <w:tcPr>
            <w:tcW w:w="2856" w:type="dxa"/>
          </w:tcPr>
          <w:p w14:paraId="1A0CB363" w14:textId="118CAFA7" w:rsidR="00091074" w:rsidDel="00091074" w:rsidRDefault="00091074" w:rsidP="006E3D24">
            <w:pPr>
              <w:pStyle w:val="TAL"/>
              <w:rPr>
                <w:del w:id="42" w:author="Huawei" w:date="2023-05-04T17:36:00Z"/>
                <w:lang w:eastAsia="zh-CN"/>
              </w:rPr>
            </w:pPr>
            <w:del w:id="43" w:author="Huawei" w:date="2023-05-04T17:36:00Z">
              <w:r w:rsidDel="00091074">
                <w:rPr>
                  <w:lang w:eastAsia="zh-CN"/>
                </w:rPr>
                <w:delText>The anonymization rule.</w:delText>
              </w:r>
            </w:del>
          </w:p>
        </w:tc>
        <w:tc>
          <w:tcPr>
            <w:tcW w:w="1843" w:type="dxa"/>
          </w:tcPr>
          <w:p w14:paraId="744A9588" w14:textId="4739540B" w:rsidR="00091074" w:rsidDel="00091074" w:rsidRDefault="00091074" w:rsidP="006E3D24">
            <w:pPr>
              <w:pStyle w:val="TAL"/>
              <w:rPr>
                <w:del w:id="44" w:author="Huawei" w:date="2023-05-04T17:36:00Z"/>
                <w:rFonts w:cs="Arial"/>
                <w:szCs w:val="18"/>
              </w:rPr>
            </w:pPr>
            <w:del w:id="45" w:author="Huawei" w:date="2023-05-04T17:36:00Z">
              <w:r w:rsidDel="00091074">
                <w:delText>DataAnaCollect</w:delText>
              </w:r>
            </w:del>
          </w:p>
        </w:tc>
      </w:tr>
      <w:tr w:rsidR="00091074" w14:paraId="1EF59854" w14:textId="77777777" w:rsidTr="006E3D24">
        <w:trPr>
          <w:jc w:val="center"/>
        </w:trPr>
        <w:tc>
          <w:tcPr>
            <w:tcW w:w="1531" w:type="dxa"/>
          </w:tcPr>
          <w:p w14:paraId="7506834F" w14:textId="77777777" w:rsidR="00091074" w:rsidRDefault="00091074" w:rsidP="006E3D24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559" w:type="dxa"/>
          </w:tcPr>
          <w:p w14:paraId="15E8636A" w14:textId="77777777" w:rsidR="00091074" w:rsidRDefault="00091074" w:rsidP="006E3D24">
            <w:pPr>
              <w:pStyle w:val="TAL"/>
            </w:pPr>
            <w:r>
              <w:t>array(</w:t>
            </w:r>
            <w:proofErr w:type="spellStart"/>
            <w:r>
              <w:t>Supi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F3A9AC6" w14:textId="77777777" w:rsidR="00091074" w:rsidRDefault="00091074" w:rsidP="006E3D24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</w:tcPr>
          <w:p w14:paraId="5650596C" w14:textId="77777777" w:rsidR="00091074" w:rsidRDefault="00091074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</w:tcPr>
          <w:p w14:paraId="6383669D" w14:textId="77777777" w:rsidR="00091074" w:rsidRDefault="00091074" w:rsidP="006E3D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UEs for which processed reports are requested. It may be provided only if "</w:t>
            </w:r>
            <w:proofErr w:type="spellStart"/>
            <w:r>
              <w:rPr>
                <w:lang w:eastAsia="zh-CN"/>
              </w:rPr>
              <w:t>aggrLevel</w:t>
            </w:r>
            <w:proofErr w:type="spellEnd"/>
            <w:r>
              <w:rPr>
                <w:lang w:eastAsia="zh-CN"/>
              </w:rPr>
              <w:t>" is provided and is set to the value "UE".</w:t>
            </w:r>
          </w:p>
        </w:tc>
        <w:tc>
          <w:tcPr>
            <w:tcW w:w="1843" w:type="dxa"/>
          </w:tcPr>
          <w:p w14:paraId="430481D5" w14:textId="77777777" w:rsidR="00091074" w:rsidRDefault="00091074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091074" w14:paraId="7F59E3E8" w14:textId="77777777" w:rsidTr="006E3D24">
        <w:trPr>
          <w:jc w:val="center"/>
        </w:trPr>
        <w:tc>
          <w:tcPr>
            <w:tcW w:w="1531" w:type="dxa"/>
          </w:tcPr>
          <w:p w14:paraId="4EE1A116" w14:textId="77777777" w:rsidR="00091074" w:rsidRDefault="00091074" w:rsidP="006E3D24">
            <w:pPr>
              <w:pStyle w:val="TAL"/>
            </w:pPr>
            <w:r>
              <w:t>areas</w:t>
            </w:r>
          </w:p>
        </w:tc>
        <w:tc>
          <w:tcPr>
            <w:tcW w:w="1559" w:type="dxa"/>
          </w:tcPr>
          <w:p w14:paraId="40EDA946" w14:textId="77777777" w:rsidR="00091074" w:rsidRDefault="00091074" w:rsidP="006E3D24">
            <w:pPr>
              <w:pStyle w:val="TAL"/>
            </w:pPr>
            <w:r>
              <w:t>array(</w:t>
            </w:r>
            <w:proofErr w:type="spellStart"/>
            <w:r>
              <w:t>NetworkAreaInfo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883CBED" w14:textId="77777777" w:rsidR="00091074" w:rsidRDefault="00091074" w:rsidP="006E3D24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733339B5" w14:textId="77777777" w:rsidR="00091074" w:rsidRDefault="00091074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</w:tcPr>
          <w:p w14:paraId="0F39C347" w14:textId="77777777" w:rsidR="00091074" w:rsidRDefault="00091074" w:rsidP="006E3D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Areas of Interest for which processed reports are requested. It shall be provided only if "</w:t>
            </w:r>
            <w:proofErr w:type="spellStart"/>
            <w:r>
              <w:rPr>
                <w:lang w:eastAsia="zh-CN"/>
              </w:rPr>
              <w:t>aggrLevel</w:t>
            </w:r>
            <w:proofErr w:type="spellEnd"/>
            <w:r>
              <w:rPr>
                <w:lang w:eastAsia="zh-CN"/>
              </w:rPr>
              <w:t>" is provided and is set to the value "AOI".</w:t>
            </w:r>
          </w:p>
        </w:tc>
        <w:tc>
          <w:tcPr>
            <w:tcW w:w="1843" w:type="dxa"/>
          </w:tcPr>
          <w:p w14:paraId="36052B46" w14:textId="77777777" w:rsidR="00091074" w:rsidRDefault="00091074" w:rsidP="006E3D2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689466D" w14:textId="77777777" w:rsidR="00091074" w:rsidRDefault="00091074" w:rsidP="00091074"/>
    <w:p w14:paraId="4B5F82E9" w14:textId="36D0BA56" w:rsidR="00091074" w:rsidRPr="00404382" w:rsidDel="00091074" w:rsidRDefault="00091074" w:rsidP="00091074">
      <w:pPr>
        <w:pStyle w:val="EditorsNote"/>
        <w:rPr>
          <w:del w:id="46" w:author="Huawei" w:date="2023-05-04T17:36:00Z"/>
        </w:rPr>
      </w:pPr>
      <w:del w:id="47" w:author="Huawei" w:date="2023-05-04T17:36:00Z">
        <w:r w:rsidDel="00091074">
          <w:delText>Editor's note:</w:delText>
        </w:r>
        <w:r w:rsidDel="00091074">
          <w:tab/>
          <w:delText xml:space="preserve">The data type of </w:delText>
        </w:r>
        <w:r w:rsidDel="00091074">
          <w:rPr>
            <w:lang w:eastAsia="zh-CN"/>
          </w:rPr>
          <w:delText>"anonymizeRule" attribute is FFS</w:delText>
        </w:r>
        <w:r w:rsidDel="00091074">
          <w:delText>.</w:delText>
        </w:r>
      </w:del>
    </w:p>
    <w:p w14:paraId="749FD316" w14:textId="77777777" w:rsidR="007328D4" w:rsidRPr="00091074" w:rsidRDefault="007328D4" w:rsidP="0099351D">
      <w:pPr>
        <w:rPr>
          <w:i/>
        </w:rPr>
      </w:pPr>
    </w:p>
    <w:p w14:paraId="26671879" w14:textId="2ADB2803" w:rsidR="0099351D" w:rsidRPr="00B61815" w:rsidRDefault="0099351D" w:rsidP="0099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BAF43D" w14:textId="77777777" w:rsidR="00091074" w:rsidRDefault="00091074" w:rsidP="00091074">
      <w:pPr>
        <w:pStyle w:val="1"/>
      </w:pPr>
      <w:bookmarkStart w:id="48" w:name="_Toc67903569"/>
      <w:bookmarkStart w:id="49" w:name="_Toc73173352"/>
      <w:bookmarkStart w:id="50" w:name="_Toc96959946"/>
      <w:bookmarkStart w:id="51" w:name="_Toc129247652"/>
      <w:bookmarkStart w:id="52" w:name="_Toc12927197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lastRenderedPageBreak/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48"/>
      <w:bookmarkEnd w:id="49"/>
      <w:bookmarkEnd w:id="50"/>
      <w:bookmarkEnd w:id="51"/>
      <w:bookmarkEnd w:id="52"/>
    </w:p>
    <w:p w14:paraId="0B38B7A8" w14:textId="77777777" w:rsidR="00091074" w:rsidRDefault="00091074" w:rsidP="00091074">
      <w:pPr>
        <w:pStyle w:val="PL"/>
      </w:pPr>
      <w:proofErr w:type="spellStart"/>
      <w:proofErr w:type="gramStart"/>
      <w:r w:rsidRPr="001C7C10">
        <w:t>openapi</w:t>
      </w:r>
      <w:proofErr w:type="spellEnd"/>
      <w:proofErr w:type="gramEnd"/>
      <w:r w:rsidRPr="001C7C10">
        <w:t>: 3.0.0</w:t>
      </w:r>
    </w:p>
    <w:p w14:paraId="19EA664D" w14:textId="77777777" w:rsidR="00091074" w:rsidRPr="001C7C10" w:rsidRDefault="00091074" w:rsidP="00091074">
      <w:pPr>
        <w:pStyle w:val="PL"/>
      </w:pPr>
    </w:p>
    <w:p w14:paraId="50634946" w14:textId="77777777" w:rsidR="00091074" w:rsidRPr="001C7C10" w:rsidRDefault="00091074" w:rsidP="00091074">
      <w:pPr>
        <w:pStyle w:val="PL"/>
      </w:pPr>
      <w:proofErr w:type="gramStart"/>
      <w:r w:rsidRPr="001C7C10">
        <w:t>info</w:t>
      </w:r>
      <w:proofErr w:type="gramEnd"/>
      <w:r w:rsidRPr="001C7C10">
        <w:t>:</w:t>
      </w:r>
    </w:p>
    <w:p w14:paraId="0BFEF034" w14:textId="77777777" w:rsidR="00091074" w:rsidRPr="001C7C10" w:rsidRDefault="00091074" w:rsidP="00091074">
      <w:pPr>
        <w:pStyle w:val="PL"/>
      </w:pPr>
      <w:r>
        <w:t xml:space="preserve">  </w:t>
      </w:r>
      <w:proofErr w:type="gramStart"/>
      <w:r w:rsidRPr="001C7C10">
        <w:t>version</w:t>
      </w:r>
      <w:proofErr w:type="gramEnd"/>
      <w:r w:rsidRPr="001C7C10">
        <w:t>: 1.</w:t>
      </w:r>
      <w:r>
        <w:t>1</w:t>
      </w:r>
      <w:r w:rsidRPr="001C7C10">
        <w:t>.</w:t>
      </w:r>
      <w:r>
        <w:t>0</w:t>
      </w:r>
      <w:r>
        <w:rPr>
          <w:rFonts w:cs="Courier New"/>
          <w:szCs w:val="16"/>
        </w:rPr>
        <w:t>-alpha.2</w:t>
      </w:r>
    </w:p>
    <w:p w14:paraId="4E51B256" w14:textId="77777777" w:rsidR="00091074" w:rsidRPr="001C7C10" w:rsidRDefault="00091074" w:rsidP="00091074">
      <w:pPr>
        <w:pStyle w:val="PL"/>
      </w:pPr>
      <w:r>
        <w:t xml:space="preserve">  </w:t>
      </w:r>
      <w:proofErr w:type="gramStart"/>
      <w:r w:rsidRPr="001C7C10">
        <w:t>title</w:t>
      </w:r>
      <w:proofErr w:type="gramEnd"/>
      <w:r w:rsidRPr="001C7C10">
        <w:t xml:space="preserve">: </w:t>
      </w:r>
      <w:proofErr w:type="spellStart"/>
      <w:r w:rsidRPr="001C7C10">
        <w:t>Ndccf_DataManagement</w:t>
      </w:r>
      <w:proofErr w:type="spellEnd"/>
    </w:p>
    <w:p w14:paraId="2F3376F8" w14:textId="77777777" w:rsidR="00091074" w:rsidRPr="001C7C10" w:rsidRDefault="00091074" w:rsidP="00091074">
      <w:pPr>
        <w:pStyle w:val="PL"/>
      </w:pPr>
      <w:r>
        <w:t xml:space="preserve">  </w:t>
      </w:r>
      <w:proofErr w:type="gramStart"/>
      <w:r w:rsidRPr="001C7C10">
        <w:t>description</w:t>
      </w:r>
      <w:proofErr w:type="gramEnd"/>
      <w:r w:rsidRPr="001C7C10">
        <w:t>: |</w:t>
      </w:r>
    </w:p>
    <w:p w14:paraId="6467C6E2" w14:textId="77777777" w:rsidR="00091074" w:rsidRPr="001C7C10" w:rsidRDefault="00091074" w:rsidP="00091074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7C45AE2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</w:t>
      </w:r>
      <w:r>
        <w:t>3</w:t>
      </w:r>
      <w:r w:rsidRPr="001C7C10">
        <w:t>, 3GPP Organizational Partners (ARIB, ATIS, CCSA, ETSI, TSDSI, TTA, TTC).</w:t>
      </w:r>
      <w:r>
        <w:t xml:space="preserve">  </w:t>
      </w:r>
    </w:p>
    <w:p w14:paraId="1838120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3A174412" w14:textId="77777777" w:rsidR="00091074" w:rsidRDefault="00091074" w:rsidP="00091074">
      <w:pPr>
        <w:pStyle w:val="PL"/>
      </w:pPr>
    </w:p>
    <w:p w14:paraId="299B379D" w14:textId="77777777" w:rsidR="00091074" w:rsidRPr="001C7C10" w:rsidRDefault="00091074" w:rsidP="00091074">
      <w:pPr>
        <w:pStyle w:val="PL"/>
      </w:pPr>
      <w:proofErr w:type="spellStart"/>
      <w:proofErr w:type="gramStart"/>
      <w:r w:rsidRPr="001C7C10">
        <w:t>externalDocs</w:t>
      </w:r>
      <w:proofErr w:type="spellEnd"/>
      <w:proofErr w:type="gramEnd"/>
      <w:r w:rsidRPr="001C7C10">
        <w:t>:</w:t>
      </w:r>
    </w:p>
    <w:p w14:paraId="42B14A0B" w14:textId="77777777" w:rsidR="00091074" w:rsidRPr="001C7C10" w:rsidRDefault="00091074" w:rsidP="00091074">
      <w:pPr>
        <w:pStyle w:val="PL"/>
      </w:pPr>
      <w:bookmarkStart w:id="53" w:name="_Hlk91583385"/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>: 3GPP TS 29.574</w:t>
      </w:r>
      <w:r>
        <w:t xml:space="preserve"> V18.1.0; 5G System; Data Collection Coordination Services; Stage 3.</w:t>
      </w:r>
      <w:bookmarkEnd w:id="53"/>
    </w:p>
    <w:p w14:paraId="267250D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proofErr w:type="gramStart"/>
      <w:r w:rsidRPr="001C7C10">
        <w:t>url</w:t>
      </w:r>
      <w:proofErr w:type="gramEnd"/>
      <w:r w:rsidRPr="001C7C10">
        <w:t>: 'http</w:t>
      </w:r>
      <w:r>
        <w:t>s</w:t>
      </w:r>
      <w:r w:rsidRPr="001C7C10">
        <w:t>://www.3gpp.org/ftp/Specs/archive/29_series/29.574/'</w:t>
      </w:r>
    </w:p>
    <w:p w14:paraId="0A939DC6" w14:textId="77777777" w:rsidR="00091074" w:rsidRDefault="00091074" w:rsidP="00091074">
      <w:pPr>
        <w:pStyle w:val="PL"/>
      </w:pPr>
      <w:r>
        <w:t>#</w:t>
      </w:r>
    </w:p>
    <w:p w14:paraId="5C1876B7" w14:textId="77777777" w:rsidR="00091074" w:rsidRPr="001C7C10" w:rsidRDefault="00091074" w:rsidP="00091074">
      <w:pPr>
        <w:pStyle w:val="PL"/>
      </w:pPr>
      <w:proofErr w:type="gramStart"/>
      <w:r w:rsidRPr="001C7C10">
        <w:t>servers</w:t>
      </w:r>
      <w:proofErr w:type="gramEnd"/>
      <w:r w:rsidRPr="001C7C10">
        <w:t>:</w:t>
      </w:r>
    </w:p>
    <w:p w14:paraId="318F36C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- </w:t>
      </w:r>
      <w:proofErr w:type="gramStart"/>
      <w:r w:rsidRPr="001C7C10">
        <w:t>url</w:t>
      </w:r>
      <w:proofErr w:type="gramEnd"/>
      <w:r w:rsidRPr="001C7C10">
        <w:t>: '{</w:t>
      </w:r>
      <w:proofErr w:type="spellStart"/>
      <w:r w:rsidRPr="001C7C10">
        <w:t>apiRoot</w:t>
      </w:r>
      <w:proofErr w:type="spellEnd"/>
      <w:r w:rsidRPr="001C7C10">
        <w:t>}/</w:t>
      </w:r>
      <w:proofErr w:type="spellStart"/>
      <w:r w:rsidRPr="001C7C10">
        <w:t>ndccf-datamanagement</w:t>
      </w:r>
      <w:proofErr w:type="spellEnd"/>
      <w:r w:rsidRPr="001C7C10">
        <w:t>/v1'</w:t>
      </w:r>
    </w:p>
    <w:p w14:paraId="5E344FA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variables</w:t>
      </w:r>
      <w:proofErr w:type="gramEnd"/>
      <w:r w:rsidRPr="001C7C10">
        <w:t>:</w:t>
      </w:r>
    </w:p>
    <w:p w14:paraId="17E05C5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apiRoot</w:t>
      </w:r>
      <w:proofErr w:type="spellEnd"/>
      <w:proofErr w:type="gramEnd"/>
      <w:r w:rsidRPr="001C7C10">
        <w:t>:</w:t>
      </w:r>
    </w:p>
    <w:p w14:paraId="1544131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default</w:t>
      </w:r>
      <w:proofErr w:type="gramEnd"/>
      <w:r w:rsidRPr="001C7C10">
        <w:t>: https://example.com</w:t>
      </w:r>
    </w:p>
    <w:p w14:paraId="6F9CE86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 xml:space="preserve">: </w:t>
      </w:r>
      <w:proofErr w:type="spellStart"/>
      <w:r w:rsidRPr="001C7C10">
        <w:t>apiRoot</w:t>
      </w:r>
      <w:proofErr w:type="spellEnd"/>
      <w:r w:rsidRPr="001C7C10">
        <w:t xml:space="preserve"> as defined in clause 4.4 of 3GPP TS 29.501.</w:t>
      </w:r>
    </w:p>
    <w:p w14:paraId="718D17E7" w14:textId="77777777" w:rsidR="00091074" w:rsidRDefault="00091074" w:rsidP="00091074">
      <w:pPr>
        <w:pStyle w:val="PL"/>
      </w:pPr>
      <w:r>
        <w:t>#</w:t>
      </w:r>
    </w:p>
    <w:p w14:paraId="4CDADA40" w14:textId="77777777" w:rsidR="00091074" w:rsidRPr="001C7C10" w:rsidRDefault="00091074" w:rsidP="00091074">
      <w:pPr>
        <w:pStyle w:val="PL"/>
      </w:pPr>
      <w:proofErr w:type="gramStart"/>
      <w:r w:rsidRPr="001C7C10">
        <w:t>security</w:t>
      </w:r>
      <w:proofErr w:type="gramEnd"/>
      <w:r w:rsidRPr="001C7C10">
        <w:t>:</w:t>
      </w:r>
    </w:p>
    <w:p w14:paraId="02F3A14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- oAuth2ClientCredentials:</w:t>
      </w:r>
    </w:p>
    <w:p w14:paraId="577F7E2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proofErr w:type="gramStart"/>
      <w:r w:rsidRPr="001C7C10">
        <w:t>ndccf-datamanagement</w:t>
      </w:r>
      <w:proofErr w:type="spellEnd"/>
      <w:proofErr w:type="gramEnd"/>
    </w:p>
    <w:p w14:paraId="5116A78F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- {}</w:t>
      </w:r>
    </w:p>
    <w:p w14:paraId="6D26F52F" w14:textId="77777777" w:rsidR="00091074" w:rsidRPr="001C7C10" w:rsidRDefault="00091074" w:rsidP="00091074">
      <w:pPr>
        <w:pStyle w:val="PL"/>
      </w:pPr>
      <w:r>
        <w:t>#</w:t>
      </w:r>
    </w:p>
    <w:p w14:paraId="0A98FCEB" w14:textId="77777777" w:rsidR="00091074" w:rsidRPr="001C7C10" w:rsidRDefault="00091074" w:rsidP="00091074">
      <w:pPr>
        <w:pStyle w:val="PL"/>
      </w:pPr>
      <w:proofErr w:type="gramStart"/>
      <w:r w:rsidRPr="001C7C10">
        <w:t>paths</w:t>
      </w:r>
      <w:proofErr w:type="gramEnd"/>
      <w:r w:rsidRPr="001C7C10">
        <w:t>:</w:t>
      </w:r>
    </w:p>
    <w:p w14:paraId="2A2B8C2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/analytics-subscriptions:</w:t>
      </w:r>
    </w:p>
    <w:p w14:paraId="63AB8FC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post</w:t>
      </w:r>
      <w:proofErr w:type="gramEnd"/>
      <w:r w:rsidRPr="001C7C10">
        <w:t>:</w:t>
      </w:r>
    </w:p>
    <w:p w14:paraId="47B78B3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summary</w:t>
      </w:r>
      <w:proofErr w:type="gramEnd"/>
      <w:r w:rsidRPr="001C7C10">
        <w:t>: Creates a new Individual DCCF Analytics Subscription resource.</w:t>
      </w:r>
    </w:p>
    <w:p w14:paraId="67640F6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operationId</w:t>
      </w:r>
      <w:proofErr w:type="spellEnd"/>
      <w:proofErr w:type="gramEnd"/>
      <w:r w:rsidRPr="001C7C10">
        <w:t xml:space="preserve">: </w:t>
      </w:r>
      <w:proofErr w:type="spellStart"/>
      <w:r w:rsidRPr="001C7C10">
        <w:t>CreateDCCFAnalyticsSubscription</w:t>
      </w:r>
      <w:proofErr w:type="spellEnd"/>
    </w:p>
    <w:p w14:paraId="04B091A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tags</w:t>
      </w:r>
      <w:proofErr w:type="gramEnd"/>
      <w:r w:rsidRPr="001C7C10">
        <w:t>:</w:t>
      </w:r>
    </w:p>
    <w:p w14:paraId="04D0915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50641F4D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requestBody</w:t>
      </w:r>
      <w:proofErr w:type="spellEnd"/>
      <w:proofErr w:type="gramEnd"/>
      <w:r w:rsidRPr="001C7C10">
        <w:t>:</w:t>
      </w:r>
    </w:p>
    <w:p w14:paraId="2C11BA5F" w14:textId="77777777" w:rsidR="00091074" w:rsidRPr="001C7C10" w:rsidRDefault="00091074" w:rsidP="00091074">
      <w:pPr>
        <w:pStyle w:val="PL"/>
      </w:pPr>
      <w:r>
        <w:rPr>
          <w:rFonts w:cs="Courier New"/>
          <w:szCs w:val="16"/>
        </w:rPr>
        <w:t xml:space="preserve">        </w:t>
      </w:r>
      <w:proofErr w:type="gramStart"/>
      <w:r>
        <w:rPr>
          <w:rFonts w:cs="Courier New"/>
          <w:szCs w:val="16"/>
        </w:rPr>
        <w:t>description</w:t>
      </w:r>
      <w:proofErr w:type="gramEnd"/>
      <w:r>
        <w:rPr>
          <w:rFonts w:cs="Courier New"/>
          <w:szCs w:val="16"/>
        </w:rPr>
        <w:t>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3F27897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content</w:t>
      </w:r>
      <w:proofErr w:type="gramEnd"/>
      <w:r w:rsidRPr="001C7C10">
        <w:t>:</w:t>
      </w:r>
    </w:p>
    <w:p w14:paraId="6AD20BA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application/</w:t>
      </w:r>
      <w:proofErr w:type="spellStart"/>
      <w:r w:rsidRPr="001C7C10">
        <w:t>json</w:t>
      </w:r>
      <w:proofErr w:type="spellEnd"/>
      <w:proofErr w:type="gramEnd"/>
      <w:r w:rsidRPr="001C7C10">
        <w:t>:</w:t>
      </w:r>
    </w:p>
    <w:p w14:paraId="1715C29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schema</w:t>
      </w:r>
      <w:proofErr w:type="gramEnd"/>
      <w:r w:rsidRPr="001C7C10">
        <w:t>:</w:t>
      </w:r>
    </w:p>
    <w:p w14:paraId="38D6C1E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21D93A0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 true</w:t>
      </w:r>
    </w:p>
    <w:p w14:paraId="2593A4C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responses</w:t>
      </w:r>
      <w:proofErr w:type="gramEnd"/>
      <w:r w:rsidRPr="001C7C10">
        <w:t>:</w:t>
      </w:r>
    </w:p>
    <w:p w14:paraId="2C24A99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158B4DD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>: Create a new Individual DCCF Analytics Subscription resource.</w:t>
      </w:r>
    </w:p>
    <w:p w14:paraId="1C36033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headers</w:t>
      </w:r>
      <w:proofErr w:type="gramEnd"/>
      <w:r w:rsidRPr="001C7C10">
        <w:t>:</w:t>
      </w:r>
    </w:p>
    <w:p w14:paraId="5F26A4E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68913424" w14:textId="77777777" w:rsidR="00091074" w:rsidRDefault="00091074" w:rsidP="000910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 xml:space="preserve">: </w:t>
      </w:r>
      <w:r>
        <w:rPr>
          <w:lang w:eastAsia="zh-CN"/>
        </w:rPr>
        <w:t>&gt;</w:t>
      </w:r>
    </w:p>
    <w:p w14:paraId="258A3D72" w14:textId="77777777" w:rsidR="00091074" w:rsidRDefault="00091074" w:rsidP="00091074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4363F543" w14:textId="77777777" w:rsidR="00091074" w:rsidRPr="001C7C10" w:rsidRDefault="00091074" w:rsidP="00091074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</w:t>
      </w:r>
      <w:proofErr w:type="gramStart"/>
      <w:r w:rsidRPr="001C7C10">
        <w:t>apiRoot</w:t>
      </w:r>
      <w:proofErr w:type="gramEnd"/>
      <w:r w:rsidRPr="001C7C10">
        <w:t>}/ndccf-datamanagement/</w:t>
      </w:r>
      <w:r w:rsidRPr="00D061BC">
        <w:t>&lt;apiVersion&gt;</w:t>
      </w:r>
      <w:r w:rsidRPr="001C7C10">
        <w:t>/analytics-subscriptions</w:t>
      </w:r>
      <w:proofErr w:type="gramStart"/>
      <w:r w:rsidRPr="001C7C10">
        <w:t>/{</w:t>
      </w:r>
      <w:proofErr w:type="gramEnd"/>
      <w:r w:rsidRPr="001C7C10">
        <w:t>subscriptionId}</w:t>
      </w:r>
    </w:p>
    <w:p w14:paraId="6CC4E3A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 true</w:t>
      </w:r>
    </w:p>
    <w:p w14:paraId="585F69F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schema</w:t>
      </w:r>
      <w:proofErr w:type="gramEnd"/>
      <w:r w:rsidRPr="001C7C10">
        <w:t>:</w:t>
      </w:r>
    </w:p>
    <w:p w14:paraId="5F712E5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string</w:t>
      </w:r>
    </w:p>
    <w:p w14:paraId="140B213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content</w:t>
      </w:r>
      <w:proofErr w:type="gramEnd"/>
      <w:r w:rsidRPr="001C7C10">
        <w:t>:</w:t>
      </w:r>
    </w:p>
    <w:p w14:paraId="0A04EBA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application/</w:t>
      </w:r>
      <w:proofErr w:type="spellStart"/>
      <w:r w:rsidRPr="001C7C10">
        <w:t>json</w:t>
      </w:r>
      <w:proofErr w:type="spellEnd"/>
      <w:proofErr w:type="gramEnd"/>
      <w:r w:rsidRPr="001C7C10">
        <w:t>:</w:t>
      </w:r>
    </w:p>
    <w:p w14:paraId="79D14ED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schema</w:t>
      </w:r>
      <w:proofErr w:type="gramEnd"/>
      <w:r w:rsidRPr="001C7C10">
        <w:t>:</w:t>
      </w:r>
    </w:p>
    <w:p w14:paraId="6DCB756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31632F9B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52622A7" w14:textId="77777777" w:rsidR="00091074" w:rsidRDefault="00091074" w:rsidP="00091074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0C363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689864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4F0E32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848149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04A6CC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23CB1B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D79962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C81977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29C15B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8F98F0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8F1DEC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1FD730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333C15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38D1DF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7C3742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04B094D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9B0BDB8" w14:textId="77777777" w:rsidR="00091074" w:rsidRDefault="00091074" w:rsidP="00091074">
      <w:pPr>
        <w:pStyle w:val="PL"/>
      </w:pPr>
      <w:r>
        <w:t xml:space="preserve">        '502':</w:t>
      </w:r>
    </w:p>
    <w:p w14:paraId="4C6B0127" w14:textId="77777777" w:rsidR="00091074" w:rsidRPr="00812347" w:rsidRDefault="00091074" w:rsidP="00091074">
      <w:pPr>
        <w:pStyle w:val="PL"/>
      </w:pPr>
      <w:r>
        <w:t xml:space="preserve">          $ref: 'TS29571_CommonData.yaml#/components/responses/502'</w:t>
      </w:r>
    </w:p>
    <w:p w14:paraId="40180FAF" w14:textId="77777777" w:rsidR="00091074" w:rsidRPr="001C7C10" w:rsidRDefault="00091074" w:rsidP="000910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61E703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8C4887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default</w:t>
      </w:r>
      <w:proofErr w:type="gramEnd"/>
      <w:r w:rsidRPr="001C7C10">
        <w:t>:</w:t>
      </w:r>
    </w:p>
    <w:p w14:paraId="76B3E89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EEFAF6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callbacks</w:t>
      </w:r>
      <w:proofErr w:type="spellEnd"/>
      <w:proofErr w:type="gramEnd"/>
      <w:r w:rsidRPr="001C7C10">
        <w:t>:</w:t>
      </w:r>
    </w:p>
    <w:p w14:paraId="7C287FF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dccfAnalyticsNotification</w:t>
      </w:r>
      <w:proofErr w:type="spellEnd"/>
      <w:proofErr w:type="gramEnd"/>
      <w:r w:rsidRPr="001C7C10">
        <w:t>:</w:t>
      </w:r>
    </w:p>
    <w:p w14:paraId="38C1410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proofErr w:type="spellStart"/>
      <w:r w:rsidRPr="001C7C10">
        <w:t>request.body</w:t>
      </w:r>
      <w:proofErr w:type="spellEnd"/>
      <w:r w:rsidRPr="001C7C10">
        <w:t>#/</w:t>
      </w:r>
      <w:proofErr w:type="spellStart"/>
      <w:r w:rsidRPr="001C7C10">
        <w:t>anaNotifUri</w:t>
      </w:r>
      <w:proofErr w:type="spellEnd"/>
      <w:r w:rsidRPr="001C7C10">
        <w:t>}':</w:t>
      </w:r>
    </w:p>
    <w:p w14:paraId="68E97D5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post</w:t>
      </w:r>
      <w:proofErr w:type="gramEnd"/>
      <w:r w:rsidRPr="001C7C10">
        <w:t>:</w:t>
      </w:r>
    </w:p>
    <w:p w14:paraId="607A68D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requestBody</w:t>
      </w:r>
      <w:proofErr w:type="spellEnd"/>
      <w:proofErr w:type="gramEnd"/>
      <w:r w:rsidRPr="001C7C10">
        <w:t>:</w:t>
      </w:r>
    </w:p>
    <w:p w14:paraId="5314F21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 true</w:t>
      </w:r>
    </w:p>
    <w:p w14:paraId="659780F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content</w:t>
      </w:r>
      <w:proofErr w:type="gramEnd"/>
      <w:r w:rsidRPr="001C7C10">
        <w:t>:</w:t>
      </w:r>
    </w:p>
    <w:p w14:paraId="003A86A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application/</w:t>
      </w:r>
      <w:proofErr w:type="spellStart"/>
      <w:r w:rsidRPr="001C7C10">
        <w:t>json</w:t>
      </w:r>
      <w:proofErr w:type="spellEnd"/>
      <w:proofErr w:type="gramEnd"/>
      <w:r w:rsidRPr="001C7C10">
        <w:t>:</w:t>
      </w:r>
    </w:p>
    <w:p w14:paraId="604D6E9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schema</w:t>
      </w:r>
      <w:proofErr w:type="gramEnd"/>
      <w:r w:rsidRPr="001C7C10">
        <w:t>:</w:t>
      </w:r>
    </w:p>
    <w:p w14:paraId="1599801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NdccfAnalyticsSubscriptionNotification</w:t>
      </w:r>
      <w:proofErr w:type="spellEnd"/>
      <w:r w:rsidRPr="001C7C10">
        <w:t>'</w:t>
      </w:r>
    </w:p>
    <w:p w14:paraId="3CD3A84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responses</w:t>
      </w:r>
      <w:proofErr w:type="gramEnd"/>
      <w:r w:rsidRPr="001C7C10">
        <w:t>:</w:t>
      </w:r>
    </w:p>
    <w:p w14:paraId="1EEC89C9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36EA88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 xml:space="preserve">: The receipt of the </w:t>
      </w:r>
      <w:r>
        <w:t>n</w:t>
      </w:r>
      <w:r w:rsidRPr="001C7C10">
        <w:t>otification is acknowledged.</w:t>
      </w:r>
    </w:p>
    <w:p w14:paraId="7743377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8B327D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C0C670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2DA58E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D91876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3058E4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7303BA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06CFA7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FD172A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1297A0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F3BC2F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2B4AA0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7EB658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CA37CA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6F12559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C32A0B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D4CA77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0C0191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48EE03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83D8B6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C19E96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91AE47C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7BC565E" w14:textId="77777777" w:rsidR="00091074" w:rsidRDefault="00091074" w:rsidP="00091074">
      <w:pPr>
        <w:pStyle w:val="PL"/>
      </w:pPr>
      <w:r>
        <w:t xml:space="preserve">                '502':</w:t>
      </w:r>
    </w:p>
    <w:p w14:paraId="1F4A2E84" w14:textId="77777777" w:rsidR="00091074" w:rsidRPr="001C7C10" w:rsidRDefault="00091074" w:rsidP="00091074">
      <w:pPr>
        <w:pStyle w:val="PL"/>
      </w:pPr>
      <w:r>
        <w:t xml:space="preserve">                  $ref: 'TS29571_CommonData.yaml#/components/responses/502'</w:t>
      </w:r>
    </w:p>
    <w:p w14:paraId="7BE733A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FB656C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12AFAF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default</w:t>
      </w:r>
      <w:proofErr w:type="gramEnd"/>
      <w:r w:rsidRPr="001C7C10">
        <w:t>:</w:t>
      </w:r>
    </w:p>
    <w:p w14:paraId="28EA88E9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8930871" w14:textId="77777777" w:rsidR="00091074" w:rsidRPr="00986E88" w:rsidRDefault="00091074" w:rsidP="00091074">
      <w:pPr>
        <w:pStyle w:val="PL"/>
      </w:pPr>
      <w:r w:rsidRPr="00986E88">
        <w:t xml:space="preserve">      </w:t>
      </w:r>
      <w:r>
        <w:t xml:space="preserve">        </w:t>
      </w:r>
      <w:proofErr w:type="spellStart"/>
      <w:proofErr w:type="gramStart"/>
      <w:r w:rsidRPr="00986E88">
        <w:t>callbacks</w:t>
      </w:r>
      <w:proofErr w:type="spellEnd"/>
      <w:proofErr w:type="gramEnd"/>
      <w:r w:rsidRPr="00986E88">
        <w:t>:</w:t>
      </w:r>
    </w:p>
    <w:p w14:paraId="4BB7C0ED" w14:textId="77777777" w:rsidR="00091074" w:rsidRPr="00986E88" w:rsidRDefault="00091074" w:rsidP="00091074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637110D3" w14:textId="77777777" w:rsidR="00091074" w:rsidRPr="00912C37" w:rsidRDefault="00091074" w:rsidP="00091074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proofErr w:type="spellStart"/>
      <w:r>
        <w:t>fetchUri</w:t>
      </w:r>
      <w:proofErr w:type="spellEnd"/>
      <w:r>
        <w:rPr>
          <w:lang w:val="fr-FR"/>
        </w:rPr>
        <w:t>}'</w:t>
      </w:r>
      <w:r w:rsidRPr="00986E88">
        <w:t>:</w:t>
      </w:r>
    </w:p>
    <w:p w14:paraId="039F487F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proofErr w:type="gramStart"/>
      <w:r>
        <w:t>post</w:t>
      </w:r>
      <w:proofErr w:type="gramEnd"/>
      <w:r w:rsidRPr="00B3056F">
        <w:t>:</w:t>
      </w:r>
    </w:p>
    <w:p w14:paraId="10ACDB73" w14:textId="77777777" w:rsidR="00091074" w:rsidRPr="00986E88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</w:t>
      </w:r>
      <w:proofErr w:type="spellStart"/>
      <w:proofErr w:type="gramStart"/>
      <w:r w:rsidRPr="00986E88">
        <w:t>requestBody</w:t>
      </w:r>
      <w:proofErr w:type="spellEnd"/>
      <w:proofErr w:type="gramEnd"/>
      <w:r w:rsidRPr="00986E88">
        <w:t>:</w:t>
      </w:r>
    </w:p>
    <w:p w14:paraId="526B7DCD" w14:textId="77777777" w:rsidR="00091074" w:rsidRPr="00986E88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</w:t>
      </w:r>
      <w:proofErr w:type="gramStart"/>
      <w:r w:rsidRPr="00986E88">
        <w:t>required</w:t>
      </w:r>
      <w:proofErr w:type="gramEnd"/>
      <w:r w:rsidRPr="00986E88">
        <w:t>: true</w:t>
      </w:r>
    </w:p>
    <w:p w14:paraId="00C61611" w14:textId="77777777" w:rsidR="00091074" w:rsidRPr="00986E88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</w:t>
      </w:r>
      <w:proofErr w:type="gramStart"/>
      <w:r w:rsidRPr="00986E88">
        <w:t>content</w:t>
      </w:r>
      <w:proofErr w:type="gramEnd"/>
      <w:r w:rsidRPr="00986E88">
        <w:t>:</w:t>
      </w:r>
    </w:p>
    <w:p w14:paraId="4A492F91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</w:t>
      </w:r>
      <w:proofErr w:type="gramStart"/>
      <w:r w:rsidRPr="00986E88">
        <w:t>application/</w:t>
      </w:r>
      <w:proofErr w:type="spellStart"/>
      <w:r w:rsidRPr="00986E88">
        <w:t>json</w:t>
      </w:r>
      <w:proofErr w:type="spellEnd"/>
      <w:proofErr w:type="gramEnd"/>
      <w:r w:rsidRPr="00986E88">
        <w:t>:</w:t>
      </w:r>
    </w:p>
    <w:p w14:paraId="74B299A7" w14:textId="77777777" w:rsidR="00091074" w:rsidRDefault="00091074" w:rsidP="00091074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proofErr w:type="gramStart"/>
      <w:r>
        <w:rPr>
          <w:rFonts w:hint="eastAsia"/>
          <w:lang w:eastAsia="zh-CN"/>
        </w:rPr>
        <w:t>schema</w:t>
      </w:r>
      <w:proofErr w:type="gramEnd"/>
      <w:r>
        <w:rPr>
          <w:lang w:eastAsia="zh-CN"/>
        </w:rPr>
        <w:t xml:space="preserve">: </w:t>
      </w:r>
    </w:p>
    <w:p w14:paraId="02BD8805" w14:textId="77777777" w:rsidR="00091074" w:rsidRPr="00533C32" w:rsidRDefault="00091074" w:rsidP="00091074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</w:t>
      </w:r>
      <w:proofErr w:type="gramStart"/>
      <w:r w:rsidRPr="00533C32">
        <w:rPr>
          <w:lang w:eastAsia="zh-CN"/>
        </w:rPr>
        <w:t>type</w:t>
      </w:r>
      <w:proofErr w:type="gramEnd"/>
      <w:r w:rsidRPr="00533C32">
        <w:rPr>
          <w:lang w:eastAsia="zh-CN"/>
        </w:rPr>
        <w:t>: array</w:t>
      </w:r>
    </w:p>
    <w:p w14:paraId="3C17CE1B" w14:textId="77777777" w:rsidR="00091074" w:rsidRPr="00533C32" w:rsidRDefault="00091074" w:rsidP="00091074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</w:t>
      </w:r>
      <w:proofErr w:type="gramStart"/>
      <w:r w:rsidRPr="00533C32">
        <w:rPr>
          <w:lang w:eastAsia="zh-CN"/>
        </w:rPr>
        <w:t>items</w:t>
      </w:r>
      <w:proofErr w:type="gramEnd"/>
      <w:r w:rsidRPr="00533C32">
        <w:rPr>
          <w:lang w:eastAsia="zh-CN"/>
        </w:rPr>
        <w:t>:</w:t>
      </w:r>
    </w:p>
    <w:p w14:paraId="784AB4AE" w14:textId="77777777" w:rsidR="00091074" w:rsidRPr="00533C32" w:rsidRDefault="00091074" w:rsidP="00091074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</w:t>
      </w:r>
      <w:proofErr w:type="gramStart"/>
      <w:r w:rsidRPr="00533C32">
        <w:rPr>
          <w:lang w:eastAsia="zh-CN"/>
        </w:rPr>
        <w:t>type</w:t>
      </w:r>
      <w:proofErr w:type="gramEnd"/>
      <w:r w:rsidRPr="00533C32">
        <w:rPr>
          <w:lang w:eastAsia="zh-CN"/>
        </w:rPr>
        <w:t>: string</w:t>
      </w:r>
    </w:p>
    <w:p w14:paraId="65026401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</w:t>
      </w:r>
      <w:proofErr w:type="spellStart"/>
      <w:proofErr w:type="gramStart"/>
      <w:r w:rsidRPr="00533C32">
        <w:t>minItems</w:t>
      </w:r>
      <w:proofErr w:type="spellEnd"/>
      <w:proofErr w:type="gramEnd"/>
      <w:r w:rsidRPr="00533C32">
        <w:t>: 1</w:t>
      </w:r>
    </w:p>
    <w:p w14:paraId="27C370AD" w14:textId="77777777" w:rsidR="00091074" w:rsidRPr="007938FD" w:rsidRDefault="00091074" w:rsidP="00091074">
      <w:pPr>
        <w:pStyle w:val="PL"/>
      </w:pPr>
      <w:r w:rsidRPr="00986E88">
        <w:t xml:space="preserve">         </w:t>
      </w:r>
      <w:r>
        <w:t xml:space="preserve">                     </w:t>
      </w:r>
      <w:proofErr w:type="gramStart"/>
      <w:r>
        <w:t>description</w:t>
      </w:r>
      <w:proofErr w:type="gramEnd"/>
      <w:r>
        <w:t>: Fetch correlation identifiers.</w:t>
      </w:r>
    </w:p>
    <w:p w14:paraId="0FC66F6C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</w:t>
      </w:r>
      <w:proofErr w:type="gramStart"/>
      <w:r w:rsidRPr="00B3056F">
        <w:t>responses</w:t>
      </w:r>
      <w:proofErr w:type="gramEnd"/>
      <w:r w:rsidRPr="00B3056F">
        <w:t>:</w:t>
      </w:r>
    </w:p>
    <w:p w14:paraId="4AAD3C27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72E98DAA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</w:t>
      </w:r>
      <w:proofErr w:type="gramStart"/>
      <w:r w:rsidRPr="00B3056F">
        <w:t>description</w:t>
      </w:r>
      <w:proofErr w:type="gramEnd"/>
      <w:r w:rsidRPr="00B3056F">
        <w:t>: Expected response to a valid request</w:t>
      </w:r>
    </w:p>
    <w:p w14:paraId="04ECA960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</w:t>
      </w:r>
      <w:proofErr w:type="gramStart"/>
      <w:r w:rsidRPr="00B3056F">
        <w:t>content</w:t>
      </w:r>
      <w:proofErr w:type="gramEnd"/>
      <w:r w:rsidRPr="00B3056F">
        <w:t>:</w:t>
      </w:r>
    </w:p>
    <w:p w14:paraId="062A69AC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</w:t>
      </w:r>
      <w:proofErr w:type="gramStart"/>
      <w:r w:rsidRPr="00B3056F">
        <w:t>application/</w:t>
      </w:r>
      <w:proofErr w:type="spellStart"/>
      <w:r w:rsidRPr="00B3056F">
        <w:t>json</w:t>
      </w:r>
      <w:proofErr w:type="spellEnd"/>
      <w:proofErr w:type="gramEnd"/>
      <w:r w:rsidRPr="00B3056F">
        <w:t>:</w:t>
      </w:r>
    </w:p>
    <w:p w14:paraId="24249BE4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</w:t>
      </w:r>
      <w:proofErr w:type="gramStart"/>
      <w:r w:rsidRPr="00B3056F">
        <w:t>schema</w:t>
      </w:r>
      <w:proofErr w:type="gramEnd"/>
      <w:r w:rsidRPr="00B3056F">
        <w:t>:</w:t>
      </w:r>
    </w:p>
    <w:p w14:paraId="2B7D3A58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proofErr w:type="spellStart"/>
      <w:r>
        <w:t>NdccfAnalyticsSubscriptionNotification</w:t>
      </w:r>
      <w:proofErr w:type="spellEnd"/>
      <w:r w:rsidRPr="00B3056F">
        <w:t>'</w:t>
      </w:r>
    </w:p>
    <w:p w14:paraId="7E340480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      '307':</w:t>
      </w:r>
    </w:p>
    <w:p w14:paraId="2C9DAE18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382C917B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      '308':</w:t>
      </w:r>
    </w:p>
    <w:p w14:paraId="20D5EF75" w14:textId="77777777" w:rsidR="00091074" w:rsidRPr="004130F9" w:rsidRDefault="00091074" w:rsidP="00091074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4A5011D4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7CC8BFF0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3C7856CB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      '401':</w:t>
      </w:r>
    </w:p>
    <w:p w14:paraId="6FA68648" w14:textId="77777777" w:rsidR="00091074" w:rsidRPr="004130F9" w:rsidRDefault="00091074" w:rsidP="00091074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27A5E82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0B887FDD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0E9E0493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      '404':</w:t>
      </w:r>
    </w:p>
    <w:p w14:paraId="5F223339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3E13F7E9" w14:textId="77777777" w:rsidR="00091074" w:rsidRDefault="00091074" w:rsidP="00091074">
      <w:pPr>
        <w:pStyle w:val="PL"/>
      </w:pPr>
      <w:r>
        <w:lastRenderedPageBreak/>
        <w:t xml:space="preserve">                        '411':</w:t>
      </w:r>
    </w:p>
    <w:p w14:paraId="1F1A7632" w14:textId="77777777" w:rsidR="00091074" w:rsidRDefault="00091074" w:rsidP="00091074">
      <w:pPr>
        <w:pStyle w:val="PL"/>
      </w:pPr>
      <w:r>
        <w:t xml:space="preserve">                          $ref: 'TS29571_CommonData.yaml#/components/responses/411'</w:t>
      </w:r>
    </w:p>
    <w:p w14:paraId="553519C1" w14:textId="77777777" w:rsidR="00091074" w:rsidRDefault="00091074" w:rsidP="00091074">
      <w:pPr>
        <w:pStyle w:val="PL"/>
      </w:pPr>
      <w:r>
        <w:t xml:space="preserve">                        '413':</w:t>
      </w:r>
    </w:p>
    <w:p w14:paraId="7129E6CA" w14:textId="77777777" w:rsidR="00091074" w:rsidRDefault="00091074" w:rsidP="00091074">
      <w:pPr>
        <w:pStyle w:val="PL"/>
      </w:pPr>
      <w:r>
        <w:t xml:space="preserve">                          $ref: 'TS29571_CommonData.yaml#/components/responses/413'</w:t>
      </w:r>
    </w:p>
    <w:p w14:paraId="6F87BFE0" w14:textId="77777777" w:rsidR="00091074" w:rsidRDefault="00091074" w:rsidP="00091074">
      <w:pPr>
        <w:pStyle w:val="PL"/>
      </w:pPr>
      <w:r>
        <w:t xml:space="preserve">                        '415':</w:t>
      </w:r>
    </w:p>
    <w:p w14:paraId="45D8F52D" w14:textId="77777777" w:rsidR="00091074" w:rsidRPr="00BD39DD" w:rsidRDefault="00091074" w:rsidP="00091074">
      <w:pPr>
        <w:pStyle w:val="PL"/>
      </w:pPr>
      <w:r>
        <w:t xml:space="preserve">                          $ref: 'TS29571_CommonData.yaml#/components/responses/415'</w:t>
      </w:r>
    </w:p>
    <w:p w14:paraId="2F42A27B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      '429':</w:t>
      </w:r>
    </w:p>
    <w:p w14:paraId="2A600813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1228E01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5AE92AE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753E00A3" w14:textId="77777777" w:rsidR="00091074" w:rsidRDefault="00091074" w:rsidP="00091074">
      <w:pPr>
        <w:pStyle w:val="PL"/>
      </w:pPr>
      <w:r>
        <w:t xml:space="preserve">                        '502':</w:t>
      </w:r>
    </w:p>
    <w:p w14:paraId="66AB6ED7" w14:textId="77777777" w:rsidR="00091074" w:rsidRPr="00B3056F" w:rsidRDefault="00091074" w:rsidP="00091074">
      <w:pPr>
        <w:pStyle w:val="PL"/>
      </w:pPr>
      <w:r>
        <w:t xml:space="preserve">                          $ref: 'TS29571_CommonData.yaml#/components/responses/502'</w:t>
      </w:r>
    </w:p>
    <w:p w14:paraId="59C8113C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6B4A108C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1369BE54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</w:t>
      </w:r>
      <w:proofErr w:type="gramStart"/>
      <w:r w:rsidRPr="00B3056F">
        <w:t>default</w:t>
      </w:r>
      <w:proofErr w:type="gramEnd"/>
      <w:r w:rsidRPr="00B3056F">
        <w:t>:</w:t>
      </w:r>
    </w:p>
    <w:p w14:paraId="5AB74C8B" w14:textId="77777777" w:rsidR="00091074" w:rsidRPr="001C7C10" w:rsidRDefault="00091074" w:rsidP="00091074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45005AE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/analytics-subscriptions</w:t>
      </w:r>
      <w:proofErr w:type="gramStart"/>
      <w:r w:rsidRPr="001C7C10">
        <w:t>/{</w:t>
      </w:r>
      <w:proofErr w:type="spellStart"/>
      <w:proofErr w:type="gramEnd"/>
      <w:r w:rsidRPr="001C7C10">
        <w:t>subscriptionId</w:t>
      </w:r>
      <w:proofErr w:type="spellEnd"/>
      <w:r w:rsidRPr="001C7C10">
        <w:t>}:</w:t>
      </w:r>
    </w:p>
    <w:p w14:paraId="39ABDA5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delete</w:t>
      </w:r>
      <w:proofErr w:type="gramEnd"/>
      <w:r w:rsidRPr="001C7C10">
        <w:t>:</w:t>
      </w:r>
    </w:p>
    <w:p w14:paraId="10E3D23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summary</w:t>
      </w:r>
      <w:proofErr w:type="gramEnd"/>
      <w:r w:rsidRPr="001C7C10">
        <w:t>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0F051C1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operationId</w:t>
      </w:r>
      <w:proofErr w:type="spellEnd"/>
      <w:proofErr w:type="gramEnd"/>
      <w:r w:rsidRPr="001C7C10">
        <w:t xml:space="preserve">: </w:t>
      </w:r>
      <w:proofErr w:type="spellStart"/>
      <w:r w:rsidRPr="001C7C10">
        <w:t>DeleteDCCFAnalyticsSubscription</w:t>
      </w:r>
      <w:proofErr w:type="spellEnd"/>
    </w:p>
    <w:p w14:paraId="5213857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tags</w:t>
      </w:r>
      <w:proofErr w:type="gramEnd"/>
      <w:r w:rsidRPr="001C7C10">
        <w:t>:</w:t>
      </w:r>
    </w:p>
    <w:p w14:paraId="51F3B0F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0CD80CC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parameters</w:t>
      </w:r>
      <w:proofErr w:type="gramEnd"/>
      <w:r w:rsidRPr="001C7C10">
        <w:t>:</w:t>
      </w:r>
    </w:p>
    <w:p w14:paraId="576F187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gramStart"/>
      <w:r w:rsidRPr="001C7C10">
        <w:t>name</w:t>
      </w:r>
      <w:proofErr w:type="gramEnd"/>
      <w:r w:rsidRPr="001C7C10">
        <w:t xml:space="preserve">: </w:t>
      </w:r>
      <w:proofErr w:type="spellStart"/>
      <w:r w:rsidRPr="001C7C10">
        <w:t>subscriptionId</w:t>
      </w:r>
      <w:proofErr w:type="spellEnd"/>
    </w:p>
    <w:p w14:paraId="5C0A75D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in</w:t>
      </w:r>
      <w:proofErr w:type="gramEnd"/>
      <w:r w:rsidRPr="001C7C10">
        <w:t>: path</w:t>
      </w:r>
    </w:p>
    <w:p w14:paraId="185735BD" w14:textId="77777777" w:rsidR="00091074" w:rsidRDefault="00091074" w:rsidP="000910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 xml:space="preserve">: </w:t>
      </w:r>
      <w:r>
        <w:rPr>
          <w:lang w:eastAsia="zh-CN"/>
        </w:rPr>
        <w:t>&gt;</w:t>
      </w:r>
    </w:p>
    <w:p w14:paraId="64B54077" w14:textId="77777777" w:rsidR="00091074" w:rsidRPr="001C7C10" w:rsidRDefault="00091074" w:rsidP="00091074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187706E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 true</w:t>
      </w:r>
    </w:p>
    <w:p w14:paraId="29506E1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schema</w:t>
      </w:r>
      <w:proofErr w:type="gramEnd"/>
      <w:r w:rsidRPr="001C7C10">
        <w:t>:</w:t>
      </w:r>
    </w:p>
    <w:p w14:paraId="0D9C153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string</w:t>
      </w:r>
    </w:p>
    <w:p w14:paraId="37E7976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responses</w:t>
      </w:r>
      <w:proofErr w:type="gramEnd"/>
      <w:r w:rsidRPr="001C7C10">
        <w:t>:</w:t>
      </w:r>
    </w:p>
    <w:p w14:paraId="4AA941B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A4B9CEA" w14:textId="77777777" w:rsidR="00091074" w:rsidRDefault="00091074" w:rsidP="000910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 xml:space="preserve">: </w:t>
      </w:r>
      <w:r>
        <w:rPr>
          <w:lang w:eastAsia="zh-CN"/>
        </w:rPr>
        <w:t>&gt;</w:t>
      </w:r>
    </w:p>
    <w:p w14:paraId="21CFB21F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37F1256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</w:t>
      </w:r>
      <w:proofErr w:type="spellStart"/>
      <w:proofErr w:type="gramStart"/>
      <w:r w:rsidRPr="001C7C10">
        <w:t>subscriptionId</w:t>
      </w:r>
      <w:proofErr w:type="spellEnd"/>
      <w:proofErr w:type="gramEnd"/>
      <w:r w:rsidRPr="001C7C10">
        <w:t xml:space="preserve"> was deleted.</w:t>
      </w:r>
    </w:p>
    <w:p w14:paraId="3935C27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E71BFA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CD1FF2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F3719D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FE74BA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74E643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567794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DA591A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3D2B31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52CCB3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27C4191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3EC0994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51384B8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7B769C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262571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1B46FDE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2344EF3" w14:textId="77777777" w:rsidR="00091074" w:rsidRDefault="00091074" w:rsidP="00091074">
      <w:pPr>
        <w:pStyle w:val="PL"/>
      </w:pPr>
      <w:r>
        <w:t xml:space="preserve">        '502':</w:t>
      </w:r>
    </w:p>
    <w:p w14:paraId="4BC575B3" w14:textId="77777777" w:rsidR="00091074" w:rsidRPr="00431E15" w:rsidRDefault="00091074" w:rsidP="00091074">
      <w:pPr>
        <w:pStyle w:val="PL"/>
      </w:pPr>
      <w:r>
        <w:t xml:space="preserve">          $ref: 'TS29571_CommonData.yaml#/components/responses/502'</w:t>
      </w:r>
    </w:p>
    <w:p w14:paraId="7141416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F77AD9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D4A6BB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default</w:t>
      </w:r>
      <w:proofErr w:type="gramEnd"/>
      <w:r w:rsidRPr="001C7C10">
        <w:t>:</w:t>
      </w:r>
    </w:p>
    <w:p w14:paraId="0B1335C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B03F00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put</w:t>
      </w:r>
      <w:proofErr w:type="gramEnd"/>
      <w:r w:rsidRPr="001C7C10">
        <w:t>:</w:t>
      </w:r>
    </w:p>
    <w:p w14:paraId="611B643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summary</w:t>
      </w:r>
      <w:proofErr w:type="gramEnd"/>
      <w:r w:rsidRPr="001C7C10">
        <w:t>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72DFF2E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operationId</w:t>
      </w:r>
      <w:proofErr w:type="spellEnd"/>
      <w:proofErr w:type="gramEnd"/>
      <w:r w:rsidRPr="001C7C10">
        <w:t xml:space="preserve">: </w:t>
      </w:r>
      <w:proofErr w:type="spellStart"/>
      <w:r w:rsidRPr="001C7C10">
        <w:t>UpdateDCCFAnalyticsSubscription</w:t>
      </w:r>
      <w:proofErr w:type="spellEnd"/>
    </w:p>
    <w:p w14:paraId="1475B9B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tags</w:t>
      </w:r>
      <w:proofErr w:type="gramEnd"/>
      <w:r w:rsidRPr="001C7C10">
        <w:t>:</w:t>
      </w:r>
    </w:p>
    <w:p w14:paraId="0361A33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53BFBF7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requestBody</w:t>
      </w:r>
      <w:proofErr w:type="spellEnd"/>
      <w:proofErr w:type="gramEnd"/>
      <w:r w:rsidRPr="001C7C10">
        <w:t>:</w:t>
      </w:r>
    </w:p>
    <w:p w14:paraId="7E1FFD9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 true</w:t>
      </w:r>
    </w:p>
    <w:p w14:paraId="2C502B6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content</w:t>
      </w:r>
      <w:proofErr w:type="gramEnd"/>
      <w:r w:rsidRPr="001C7C10">
        <w:t>:</w:t>
      </w:r>
    </w:p>
    <w:p w14:paraId="1A9EB67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application/</w:t>
      </w:r>
      <w:proofErr w:type="spellStart"/>
      <w:r w:rsidRPr="001C7C10">
        <w:t>json</w:t>
      </w:r>
      <w:proofErr w:type="spellEnd"/>
      <w:proofErr w:type="gramEnd"/>
      <w:r w:rsidRPr="001C7C10">
        <w:t>:</w:t>
      </w:r>
    </w:p>
    <w:p w14:paraId="55CA99B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schema</w:t>
      </w:r>
      <w:proofErr w:type="gramEnd"/>
      <w:r w:rsidRPr="001C7C10">
        <w:t>:</w:t>
      </w:r>
    </w:p>
    <w:p w14:paraId="5878F5C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337A82E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parameters</w:t>
      </w:r>
      <w:proofErr w:type="gramEnd"/>
      <w:r w:rsidRPr="001C7C10">
        <w:t>:</w:t>
      </w:r>
    </w:p>
    <w:p w14:paraId="7DFCB20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gramStart"/>
      <w:r w:rsidRPr="001C7C10">
        <w:t>name</w:t>
      </w:r>
      <w:proofErr w:type="gramEnd"/>
      <w:r w:rsidRPr="001C7C10">
        <w:t xml:space="preserve">: </w:t>
      </w:r>
      <w:proofErr w:type="spellStart"/>
      <w:r w:rsidRPr="001C7C10">
        <w:t>subscriptionId</w:t>
      </w:r>
      <w:proofErr w:type="spellEnd"/>
    </w:p>
    <w:p w14:paraId="6247B0A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in</w:t>
      </w:r>
      <w:proofErr w:type="gramEnd"/>
      <w:r w:rsidRPr="001C7C10">
        <w:t>: path</w:t>
      </w:r>
    </w:p>
    <w:p w14:paraId="734FFFE7" w14:textId="77777777" w:rsidR="00091074" w:rsidRDefault="00091074" w:rsidP="000910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 xml:space="preserve">: </w:t>
      </w:r>
      <w:r>
        <w:rPr>
          <w:lang w:eastAsia="zh-CN"/>
        </w:rPr>
        <w:t>&gt;</w:t>
      </w:r>
    </w:p>
    <w:p w14:paraId="5F1944F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6776AD7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 true</w:t>
      </w:r>
    </w:p>
    <w:p w14:paraId="4EEA696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schema</w:t>
      </w:r>
      <w:proofErr w:type="gramEnd"/>
      <w:r w:rsidRPr="001C7C10">
        <w:t>:</w:t>
      </w:r>
    </w:p>
    <w:p w14:paraId="11D9875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string</w:t>
      </w:r>
    </w:p>
    <w:p w14:paraId="61297A3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responses</w:t>
      </w:r>
      <w:proofErr w:type="gramEnd"/>
      <w:r w:rsidRPr="001C7C10">
        <w:t>:</w:t>
      </w:r>
    </w:p>
    <w:p w14:paraId="0F4305A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193D61F7" w14:textId="77777777" w:rsidR="00091074" w:rsidRDefault="00091074" w:rsidP="00091074">
      <w:pPr>
        <w:pStyle w:val="PL"/>
        <w:rPr>
          <w:lang w:eastAsia="zh-CN"/>
        </w:rPr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 xml:space="preserve">: </w:t>
      </w:r>
      <w:r>
        <w:rPr>
          <w:lang w:eastAsia="zh-CN"/>
        </w:rPr>
        <w:t>&gt;</w:t>
      </w:r>
    </w:p>
    <w:p w14:paraId="62E40956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6147027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representation</w:t>
      </w:r>
      <w:proofErr w:type="gramEnd"/>
      <w:r w:rsidRPr="001C7C10">
        <w:t xml:space="preserve"> of that resource is returned.</w:t>
      </w:r>
    </w:p>
    <w:p w14:paraId="7C3610A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content</w:t>
      </w:r>
      <w:proofErr w:type="gramEnd"/>
      <w:r w:rsidRPr="001C7C10">
        <w:t>:</w:t>
      </w:r>
    </w:p>
    <w:p w14:paraId="4129C1D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application/</w:t>
      </w:r>
      <w:proofErr w:type="spellStart"/>
      <w:r w:rsidRPr="001C7C10">
        <w:t>json</w:t>
      </w:r>
      <w:proofErr w:type="spellEnd"/>
      <w:proofErr w:type="gramEnd"/>
      <w:r w:rsidRPr="001C7C10">
        <w:t>:</w:t>
      </w:r>
    </w:p>
    <w:p w14:paraId="79FD3F2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schema</w:t>
      </w:r>
      <w:proofErr w:type="gramEnd"/>
      <w:r w:rsidRPr="001C7C10">
        <w:t>:</w:t>
      </w:r>
    </w:p>
    <w:p w14:paraId="036D696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177270E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C626D38" w14:textId="77777777" w:rsidR="00091074" w:rsidRDefault="00091074" w:rsidP="000910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 xml:space="preserve">: </w:t>
      </w:r>
      <w:r>
        <w:rPr>
          <w:lang w:eastAsia="zh-CN"/>
        </w:rPr>
        <w:t>&gt;</w:t>
      </w:r>
    </w:p>
    <w:p w14:paraId="0704B74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5AF76ED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163FE5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421B12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B9581E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1A4596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9057A0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227940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3665B1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8C20C19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7570D7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1ADA8FC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E38C27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288E67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8FDFC2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2C05D3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8C494B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8892D5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19DDAD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FE161C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470791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9E3305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BC35007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EE1FA20" w14:textId="77777777" w:rsidR="00091074" w:rsidRDefault="00091074" w:rsidP="00091074">
      <w:pPr>
        <w:pStyle w:val="PL"/>
      </w:pPr>
      <w:r>
        <w:t xml:space="preserve">        '502':</w:t>
      </w:r>
    </w:p>
    <w:p w14:paraId="3E4598CF" w14:textId="77777777" w:rsidR="00091074" w:rsidRPr="001C7C10" w:rsidRDefault="00091074" w:rsidP="00091074">
      <w:pPr>
        <w:pStyle w:val="PL"/>
      </w:pPr>
      <w:r>
        <w:t xml:space="preserve">          $ref: 'TS29571_CommonData.yaml#/components/responses/502'</w:t>
      </w:r>
    </w:p>
    <w:p w14:paraId="0F04085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8C145A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999F32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default</w:t>
      </w:r>
      <w:proofErr w:type="gramEnd"/>
      <w:r w:rsidRPr="001C7C10">
        <w:t>:</w:t>
      </w:r>
    </w:p>
    <w:p w14:paraId="4212170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B0B3F8A" w14:textId="77777777" w:rsidR="00091074" w:rsidRDefault="00091074" w:rsidP="00091074">
      <w:pPr>
        <w:pStyle w:val="PL"/>
      </w:pPr>
    </w:p>
    <w:p w14:paraId="0991679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/data-subscriptions:</w:t>
      </w:r>
    </w:p>
    <w:p w14:paraId="2A4049F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post</w:t>
      </w:r>
      <w:proofErr w:type="gramEnd"/>
      <w:r w:rsidRPr="001C7C10">
        <w:t>:</w:t>
      </w:r>
    </w:p>
    <w:p w14:paraId="7F61C24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summary</w:t>
      </w:r>
      <w:proofErr w:type="gramEnd"/>
      <w:r w:rsidRPr="001C7C10">
        <w:t>: Creates a new Individual DCCF Data Subscription resource.</w:t>
      </w:r>
    </w:p>
    <w:p w14:paraId="6467C15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operationId</w:t>
      </w:r>
      <w:proofErr w:type="spellEnd"/>
      <w:proofErr w:type="gramEnd"/>
      <w:r w:rsidRPr="001C7C10">
        <w:t xml:space="preserve">: </w:t>
      </w:r>
      <w:proofErr w:type="spellStart"/>
      <w:r w:rsidRPr="001C7C10">
        <w:t>CreateDCCFDataSubscription</w:t>
      </w:r>
      <w:proofErr w:type="spellEnd"/>
    </w:p>
    <w:p w14:paraId="7B70F77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tags</w:t>
      </w:r>
      <w:proofErr w:type="gramEnd"/>
      <w:r w:rsidRPr="001C7C10">
        <w:t>:</w:t>
      </w:r>
    </w:p>
    <w:p w14:paraId="37D1F69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0CEE6DA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requestBody</w:t>
      </w:r>
      <w:proofErr w:type="spellEnd"/>
      <w:proofErr w:type="gramEnd"/>
      <w:r w:rsidRPr="001C7C10">
        <w:t>:</w:t>
      </w:r>
    </w:p>
    <w:p w14:paraId="31F1753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content</w:t>
      </w:r>
      <w:proofErr w:type="gramEnd"/>
      <w:r w:rsidRPr="001C7C10">
        <w:t>:</w:t>
      </w:r>
    </w:p>
    <w:p w14:paraId="172B694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application/</w:t>
      </w:r>
      <w:proofErr w:type="spellStart"/>
      <w:r w:rsidRPr="001C7C10">
        <w:t>json</w:t>
      </w:r>
      <w:proofErr w:type="spellEnd"/>
      <w:proofErr w:type="gramEnd"/>
      <w:r w:rsidRPr="001C7C10">
        <w:t>:</w:t>
      </w:r>
    </w:p>
    <w:p w14:paraId="77725A2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schema</w:t>
      </w:r>
      <w:proofErr w:type="gramEnd"/>
      <w:r w:rsidRPr="001C7C10">
        <w:t>:</w:t>
      </w:r>
    </w:p>
    <w:p w14:paraId="78FA4F9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35CBDBE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 true</w:t>
      </w:r>
    </w:p>
    <w:p w14:paraId="68BEE4A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responses</w:t>
      </w:r>
      <w:proofErr w:type="gramEnd"/>
      <w:r w:rsidRPr="001C7C10">
        <w:t>:</w:t>
      </w:r>
    </w:p>
    <w:p w14:paraId="7E5606E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45537C8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>: Create</w:t>
      </w:r>
      <w:r>
        <w:t>s</w:t>
      </w:r>
      <w:r w:rsidRPr="001C7C10">
        <w:t xml:space="preserve"> a new Individual DCCF Data Subscription resource.</w:t>
      </w:r>
    </w:p>
    <w:p w14:paraId="2EDDDC5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headers</w:t>
      </w:r>
      <w:proofErr w:type="gramEnd"/>
      <w:r w:rsidRPr="001C7C10">
        <w:t>:</w:t>
      </w:r>
    </w:p>
    <w:p w14:paraId="105B4C3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198722C3" w14:textId="77777777" w:rsidR="00091074" w:rsidRDefault="00091074" w:rsidP="000910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 xml:space="preserve">: </w:t>
      </w:r>
      <w:r>
        <w:rPr>
          <w:lang w:eastAsia="zh-CN"/>
        </w:rPr>
        <w:t>&gt;</w:t>
      </w:r>
    </w:p>
    <w:p w14:paraId="704D4B55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604FFA6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</w:t>
      </w:r>
      <w:proofErr w:type="gramStart"/>
      <w:r w:rsidRPr="001C7C10">
        <w:t>apiRoot</w:t>
      </w:r>
      <w:proofErr w:type="gramEnd"/>
      <w:r w:rsidRPr="001C7C10">
        <w:t>}/ndccf-datamanagement/</w:t>
      </w:r>
      <w:r w:rsidRPr="00D061BC">
        <w:t>&lt;apiVersion&gt;</w:t>
      </w:r>
      <w:r w:rsidRPr="001C7C10">
        <w:t>/data-subscriptions</w:t>
      </w:r>
      <w:proofErr w:type="gramStart"/>
      <w:r w:rsidRPr="001C7C10">
        <w:t>/{</w:t>
      </w:r>
      <w:proofErr w:type="gramEnd"/>
      <w:r w:rsidRPr="001C7C10">
        <w:t>subscriptionId}</w:t>
      </w:r>
    </w:p>
    <w:p w14:paraId="7747463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 true</w:t>
      </w:r>
    </w:p>
    <w:p w14:paraId="045DC0A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schema</w:t>
      </w:r>
      <w:proofErr w:type="gramEnd"/>
      <w:r w:rsidRPr="001C7C10">
        <w:t>:</w:t>
      </w:r>
    </w:p>
    <w:p w14:paraId="1BB4157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string</w:t>
      </w:r>
    </w:p>
    <w:p w14:paraId="66A75CE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content</w:t>
      </w:r>
      <w:proofErr w:type="gramEnd"/>
      <w:r w:rsidRPr="001C7C10">
        <w:t>:</w:t>
      </w:r>
    </w:p>
    <w:p w14:paraId="3DA4D7E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application/</w:t>
      </w:r>
      <w:proofErr w:type="spellStart"/>
      <w:r w:rsidRPr="001C7C10">
        <w:t>json</w:t>
      </w:r>
      <w:proofErr w:type="spellEnd"/>
      <w:proofErr w:type="gramEnd"/>
      <w:r w:rsidRPr="001C7C10">
        <w:t>:</w:t>
      </w:r>
    </w:p>
    <w:p w14:paraId="77FA75C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schema</w:t>
      </w:r>
      <w:proofErr w:type="gramEnd"/>
      <w:r w:rsidRPr="001C7C10">
        <w:t>:</w:t>
      </w:r>
    </w:p>
    <w:p w14:paraId="5E8639F9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5E6AF313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7FC1624" w14:textId="77777777" w:rsidR="00091074" w:rsidRDefault="00091074" w:rsidP="00091074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CEA2EA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F0DAD9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ACA4929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D657DA9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992BF7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DC7466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0E52DB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317C43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1CE1EE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B84905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7A1F5DA" w14:textId="77777777" w:rsidR="00091074" w:rsidRPr="001C7C10" w:rsidRDefault="00091074" w:rsidP="000910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B61986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A20194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C75C62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D3FA39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D743830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E9C8332" w14:textId="77777777" w:rsidR="00091074" w:rsidRDefault="00091074" w:rsidP="00091074">
      <w:pPr>
        <w:pStyle w:val="PL"/>
      </w:pPr>
      <w:r>
        <w:t xml:space="preserve">        '502':</w:t>
      </w:r>
    </w:p>
    <w:p w14:paraId="6561F55F" w14:textId="77777777" w:rsidR="00091074" w:rsidRPr="001C7C10" w:rsidRDefault="00091074" w:rsidP="00091074">
      <w:pPr>
        <w:pStyle w:val="PL"/>
      </w:pPr>
      <w:r>
        <w:t xml:space="preserve">          $ref: 'TS29571_CommonData.yaml#/components/responses/502'</w:t>
      </w:r>
    </w:p>
    <w:p w14:paraId="7A0F200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14D1A5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5F9500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default</w:t>
      </w:r>
      <w:proofErr w:type="gramEnd"/>
      <w:r w:rsidRPr="001C7C10">
        <w:t>:</w:t>
      </w:r>
    </w:p>
    <w:p w14:paraId="787F179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EB9FFE9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callbacks</w:t>
      </w:r>
      <w:proofErr w:type="spellEnd"/>
      <w:proofErr w:type="gramEnd"/>
      <w:r w:rsidRPr="001C7C10">
        <w:t>:</w:t>
      </w:r>
    </w:p>
    <w:p w14:paraId="009B5CB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dccfDataNotification</w:t>
      </w:r>
      <w:proofErr w:type="spellEnd"/>
      <w:proofErr w:type="gramEnd"/>
      <w:r w:rsidRPr="001C7C10">
        <w:t>:</w:t>
      </w:r>
    </w:p>
    <w:p w14:paraId="633FE45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proofErr w:type="spellStart"/>
      <w:r w:rsidRPr="001C7C10">
        <w:t>request.body</w:t>
      </w:r>
      <w:proofErr w:type="spellEnd"/>
      <w:r w:rsidRPr="001C7C10">
        <w:t>#/</w:t>
      </w:r>
      <w:proofErr w:type="spellStart"/>
      <w:r w:rsidRPr="001C7C10">
        <w:t>dataNotifUri</w:t>
      </w:r>
      <w:proofErr w:type="spellEnd"/>
      <w:r w:rsidRPr="001C7C10">
        <w:t>}':</w:t>
      </w:r>
    </w:p>
    <w:p w14:paraId="2527C8F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post</w:t>
      </w:r>
      <w:proofErr w:type="gramEnd"/>
      <w:r w:rsidRPr="001C7C10">
        <w:t>:</w:t>
      </w:r>
    </w:p>
    <w:p w14:paraId="02560F4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requestBody</w:t>
      </w:r>
      <w:proofErr w:type="spellEnd"/>
      <w:proofErr w:type="gramEnd"/>
      <w:r w:rsidRPr="001C7C10">
        <w:t>:</w:t>
      </w:r>
    </w:p>
    <w:p w14:paraId="3A95560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 true</w:t>
      </w:r>
    </w:p>
    <w:p w14:paraId="0E11798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content</w:t>
      </w:r>
      <w:proofErr w:type="gramEnd"/>
      <w:r w:rsidRPr="001C7C10">
        <w:t>:</w:t>
      </w:r>
    </w:p>
    <w:p w14:paraId="4F70D32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application/</w:t>
      </w:r>
      <w:proofErr w:type="spellStart"/>
      <w:r w:rsidRPr="001C7C10">
        <w:t>json</w:t>
      </w:r>
      <w:proofErr w:type="spellEnd"/>
      <w:proofErr w:type="gramEnd"/>
      <w:r w:rsidRPr="001C7C10">
        <w:t>:</w:t>
      </w:r>
    </w:p>
    <w:p w14:paraId="3660D96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schema</w:t>
      </w:r>
      <w:proofErr w:type="gramEnd"/>
      <w:r w:rsidRPr="001C7C10">
        <w:t>:</w:t>
      </w:r>
    </w:p>
    <w:p w14:paraId="3C812FA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NdccfDataSubscriptionNotification</w:t>
      </w:r>
      <w:proofErr w:type="spellEnd"/>
      <w:r w:rsidRPr="001C7C10">
        <w:t>'</w:t>
      </w:r>
    </w:p>
    <w:p w14:paraId="430D7DA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responses</w:t>
      </w:r>
      <w:proofErr w:type="gramEnd"/>
      <w:r w:rsidRPr="001C7C10">
        <w:t>:</w:t>
      </w:r>
    </w:p>
    <w:p w14:paraId="7799FF5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9E511E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 xml:space="preserve">: The receipt of the </w:t>
      </w:r>
      <w:r>
        <w:t>n</w:t>
      </w:r>
      <w:r w:rsidRPr="001C7C10">
        <w:t>otification is acknowledged.</w:t>
      </w:r>
    </w:p>
    <w:p w14:paraId="13EDBE3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2A6126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81CC08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212BCF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3E8BD0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2A8993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90A035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02EAA7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94FA31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F30010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FA4E779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450FD0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208AB5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1A3389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DBE29C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356ABD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F0B0F1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64E400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2FBAE7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C60646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8F9334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B307BBD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E07D8CE" w14:textId="77777777" w:rsidR="00091074" w:rsidRDefault="00091074" w:rsidP="00091074">
      <w:pPr>
        <w:pStyle w:val="PL"/>
      </w:pPr>
      <w:r>
        <w:t xml:space="preserve">                '502':</w:t>
      </w:r>
    </w:p>
    <w:p w14:paraId="2E1513D4" w14:textId="77777777" w:rsidR="00091074" w:rsidRPr="001C7C10" w:rsidRDefault="00091074" w:rsidP="00091074">
      <w:pPr>
        <w:pStyle w:val="PL"/>
      </w:pPr>
      <w:r>
        <w:t xml:space="preserve">                  $ref: 'TS29571_CommonData.yaml#/components/responses/502'</w:t>
      </w:r>
    </w:p>
    <w:p w14:paraId="79A6804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3953DC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F70B8E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default</w:t>
      </w:r>
      <w:proofErr w:type="gramEnd"/>
      <w:r w:rsidRPr="001C7C10">
        <w:t>:</w:t>
      </w:r>
    </w:p>
    <w:p w14:paraId="7272C1DF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7847230" w14:textId="77777777" w:rsidR="00091074" w:rsidRPr="00986E88" w:rsidRDefault="00091074" w:rsidP="00091074">
      <w:pPr>
        <w:pStyle w:val="PL"/>
      </w:pPr>
      <w:r w:rsidRPr="00986E88">
        <w:t xml:space="preserve">      </w:t>
      </w:r>
      <w:r>
        <w:t xml:space="preserve">        </w:t>
      </w:r>
      <w:proofErr w:type="spellStart"/>
      <w:proofErr w:type="gramStart"/>
      <w:r w:rsidRPr="00986E88">
        <w:t>callbacks</w:t>
      </w:r>
      <w:proofErr w:type="spellEnd"/>
      <w:proofErr w:type="gramEnd"/>
      <w:r w:rsidRPr="00986E88">
        <w:t>:</w:t>
      </w:r>
    </w:p>
    <w:p w14:paraId="6F1D5DBF" w14:textId="77777777" w:rsidR="00091074" w:rsidRPr="00986E88" w:rsidRDefault="00091074" w:rsidP="00091074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54A25F12" w14:textId="77777777" w:rsidR="00091074" w:rsidRPr="00912C37" w:rsidRDefault="00091074" w:rsidP="00091074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proofErr w:type="spellStart"/>
      <w:r>
        <w:t>fetchUri</w:t>
      </w:r>
      <w:proofErr w:type="spellEnd"/>
      <w:r>
        <w:rPr>
          <w:lang w:val="fr-FR"/>
        </w:rPr>
        <w:t>}'</w:t>
      </w:r>
      <w:r w:rsidRPr="00986E88">
        <w:t>:</w:t>
      </w:r>
    </w:p>
    <w:p w14:paraId="74262AF3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proofErr w:type="gramStart"/>
      <w:r>
        <w:t>post</w:t>
      </w:r>
      <w:proofErr w:type="gramEnd"/>
      <w:r w:rsidRPr="00B3056F">
        <w:t>:</w:t>
      </w:r>
    </w:p>
    <w:p w14:paraId="774A9E51" w14:textId="77777777" w:rsidR="00091074" w:rsidRPr="00986E88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</w:t>
      </w:r>
      <w:proofErr w:type="spellStart"/>
      <w:proofErr w:type="gramStart"/>
      <w:r w:rsidRPr="00986E88">
        <w:t>requestBody</w:t>
      </w:r>
      <w:proofErr w:type="spellEnd"/>
      <w:proofErr w:type="gramEnd"/>
      <w:r w:rsidRPr="00986E88">
        <w:t>:</w:t>
      </w:r>
    </w:p>
    <w:p w14:paraId="04A874F4" w14:textId="77777777" w:rsidR="00091074" w:rsidRPr="00986E88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</w:t>
      </w:r>
      <w:proofErr w:type="gramStart"/>
      <w:r w:rsidRPr="00986E88">
        <w:t>required</w:t>
      </w:r>
      <w:proofErr w:type="gramEnd"/>
      <w:r w:rsidRPr="00986E88">
        <w:t>: true</w:t>
      </w:r>
    </w:p>
    <w:p w14:paraId="4D9B5AEE" w14:textId="77777777" w:rsidR="00091074" w:rsidRPr="00986E88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</w:t>
      </w:r>
      <w:proofErr w:type="gramStart"/>
      <w:r w:rsidRPr="00986E88">
        <w:t>content</w:t>
      </w:r>
      <w:proofErr w:type="gramEnd"/>
      <w:r w:rsidRPr="00986E88">
        <w:t>:</w:t>
      </w:r>
    </w:p>
    <w:p w14:paraId="5BFC2F55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</w:t>
      </w:r>
      <w:proofErr w:type="gramStart"/>
      <w:r w:rsidRPr="00986E88">
        <w:t>application/</w:t>
      </w:r>
      <w:proofErr w:type="spellStart"/>
      <w:r w:rsidRPr="00986E88">
        <w:t>json</w:t>
      </w:r>
      <w:proofErr w:type="spellEnd"/>
      <w:proofErr w:type="gramEnd"/>
      <w:r w:rsidRPr="00986E88">
        <w:t>:</w:t>
      </w:r>
    </w:p>
    <w:p w14:paraId="74B0A5AB" w14:textId="77777777" w:rsidR="00091074" w:rsidRDefault="00091074" w:rsidP="00091074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proofErr w:type="gramStart"/>
      <w:r>
        <w:rPr>
          <w:rFonts w:hint="eastAsia"/>
          <w:lang w:eastAsia="zh-CN"/>
        </w:rPr>
        <w:t>schema</w:t>
      </w:r>
      <w:proofErr w:type="gramEnd"/>
      <w:r>
        <w:rPr>
          <w:lang w:eastAsia="zh-CN"/>
        </w:rPr>
        <w:t xml:space="preserve">: </w:t>
      </w:r>
    </w:p>
    <w:p w14:paraId="37D09080" w14:textId="77777777" w:rsidR="00091074" w:rsidRPr="00533C32" w:rsidRDefault="00091074" w:rsidP="00091074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</w:t>
      </w:r>
      <w:proofErr w:type="gramStart"/>
      <w:r w:rsidRPr="00533C32">
        <w:rPr>
          <w:lang w:eastAsia="zh-CN"/>
        </w:rPr>
        <w:t>type</w:t>
      </w:r>
      <w:proofErr w:type="gramEnd"/>
      <w:r w:rsidRPr="00533C32">
        <w:rPr>
          <w:lang w:eastAsia="zh-CN"/>
        </w:rPr>
        <w:t>: array</w:t>
      </w:r>
    </w:p>
    <w:p w14:paraId="5744503F" w14:textId="77777777" w:rsidR="00091074" w:rsidRPr="00533C32" w:rsidRDefault="00091074" w:rsidP="00091074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</w:t>
      </w:r>
      <w:proofErr w:type="gramStart"/>
      <w:r w:rsidRPr="00533C32">
        <w:rPr>
          <w:lang w:eastAsia="zh-CN"/>
        </w:rPr>
        <w:t>items</w:t>
      </w:r>
      <w:proofErr w:type="gramEnd"/>
      <w:r w:rsidRPr="00533C32">
        <w:rPr>
          <w:lang w:eastAsia="zh-CN"/>
        </w:rPr>
        <w:t>:</w:t>
      </w:r>
    </w:p>
    <w:p w14:paraId="72C7613E" w14:textId="77777777" w:rsidR="00091074" w:rsidRPr="00533C32" w:rsidRDefault="00091074" w:rsidP="00091074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</w:t>
      </w:r>
      <w:proofErr w:type="gramStart"/>
      <w:r w:rsidRPr="00533C32">
        <w:rPr>
          <w:lang w:eastAsia="zh-CN"/>
        </w:rPr>
        <w:t>type</w:t>
      </w:r>
      <w:proofErr w:type="gramEnd"/>
      <w:r w:rsidRPr="00533C32">
        <w:rPr>
          <w:lang w:eastAsia="zh-CN"/>
        </w:rPr>
        <w:t>: string</w:t>
      </w:r>
    </w:p>
    <w:p w14:paraId="65EA77FD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</w:t>
      </w:r>
      <w:proofErr w:type="spellStart"/>
      <w:proofErr w:type="gramStart"/>
      <w:r w:rsidRPr="00533C32">
        <w:t>minItems</w:t>
      </w:r>
      <w:proofErr w:type="spellEnd"/>
      <w:proofErr w:type="gramEnd"/>
      <w:r w:rsidRPr="00533C32">
        <w:t>: 1</w:t>
      </w:r>
    </w:p>
    <w:p w14:paraId="6F0A1779" w14:textId="77777777" w:rsidR="00091074" w:rsidRPr="007938FD" w:rsidRDefault="00091074" w:rsidP="00091074">
      <w:pPr>
        <w:pStyle w:val="PL"/>
      </w:pPr>
      <w:r w:rsidRPr="00986E88">
        <w:t xml:space="preserve">         </w:t>
      </w:r>
      <w:r>
        <w:t xml:space="preserve">                     </w:t>
      </w:r>
      <w:proofErr w:type="gramStart"/>
      <w:r>
        <w:t>description</w:t>
      </w:r>
      <w:proofErr w:type="gramEnd"/>
      <w:r>
        <w:t>: Fetch correlation identifiers.</w:t>
      </w:r>
    </w:p>
    <w:p w14:paraId="713372BE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</w:t>
      </w:r>
      <w:proofErr w:type="gramStart"/>
      <w:r w:rsidRPr="00B3056F">
        <w:t>responses</w:t>
      </w:r>
      <w:proofErr w:type="gramEnd"/>
      <w:r w:rsidRPr="00B3056F">
        <w:t>:</w:t>
      </w:r>
    </w:p>
    <w:p w14:paraId="5DC5D18B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9049857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</w:t>
      </w:r>
      <w:proofErr w:type="gramStart"/>
      <w:r w:rsidRPr="00B3056F">
        <w:t>description</w:t>
      </w:r>
      <w:proofErr w:type="gramEnd"/>
      <w:r w:rsidRPr="00B3056F">
        <w:t>: Expected response to a valid request</w:t>
      </w:r>
    </w:p>
    <w:p w14:paraId="10550917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</w:t>
      </w:r>
      <w:proofErr w:type="gramStart"/>
      <w:r w:rsidRPr="00B3056F">
        <w:t>content</w:t>
      </w:r>
      <w:proofErr w:type="gramEnd"/>
      <w:r w:rsidRPr="00B3056F">
        <w:t>:</w:t>
      </w:r>
    </w:p>
    <w:p w14:paraId="294A75C6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</w:t>
      </w:r>
      <w:proofErr w:type="gramStart"/>
      <w:r w:rsidRPr="00B3056F">
        <w:t>application/</w:t>
      </w:r>
      <w:proofErr w:type="spellStart"/>
      <w:r w:rsidRPr="00B3056F">
        <w:t>json</w:t>
      </w:r>
      <w:proofErr w:type="spellEnd"/>
      <w:proofErr w:type="gramEnd"/>
      <w:r w:rsidRPr="00B3056F">
        <w:t>:</w:t>
      </w:r>
    </w:p>
    <w:p w14:paraId="2894EC2C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</w:t>
      </w:r>
      <w:proofErr w:type="gramStart"/>
      <w:r w:rsidRPr="00B3056F">
        <w:t>schema</w:t>
      </w:r>
      <w:proofErr w:type="gramEnd"/>
      <w:r w:rsidRPr="00B3056F">
        <w:t>:</w:t>
      </w:r>
    </w:p>
    <w:p w14:paraId="74351325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proofErr w:type="spellStart"/>
      <w:r>
        <w:t>NdccfAnalyticsSubscriptionNotification</w:t>
      </w:r>
      <w:proofErr w:type="spellEnd"/>
      <w:r w:rsidRPr="00B3056F">
        <w:t>'</w:t>
      </w:r>
    </w:p>
    <w:p w14:paraId="332C775E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      '307':</w:t>
      </w:r>
    </w:p>
    <w:p w14:paraId="4BEC0D9D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39D33047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      '308':</w:t>
      </w:r>
    </w:p>
    <w:p w14:paraId="75EFF160" w14:textId="77777777" w:rsidR="00091074" w:rsidRPr="004130F9" w:rsidRDefault="00091074" w:rsidP="00091074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10BEB0F" w14:textId="77777777" w:rsidR="00091074" w:rsidRPr="00B3056F" w:rsidRDefault="00091074" w:rsidP="00091074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    '400':</w:t>
      </w:r>
    </w:p>
    <w:p w14:paraId="1145699B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EF119E7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      '401':</w:t>
      </w:r>
    </w:p>
    <w:p w14:paraId="727B8E67" w14:textId="77777777" w:rsidR="00091074" w:rsidRPr="004130F9" w:rsidRDefault="00091074" w:rsidP="00091074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0912FD4F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388C64CA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7D036FD9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      '404':</w:t>
      </w:r>
    </w:p>
    <w:p w14:paraId="07E6C934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3BC17CA0" w14:textId="77777777" w:rsidR="00091074" w:rsidRDefault="00091074" w:rsidP="00091074">
      <w:pPr>
        <w:pStyle w:val="PL"/>
      </w:pPr>
      <w:r>
        <w:t xml:space="preserve">                        '411':</w:t>
      </w:r>
    </w:p>
    <w:p w14:paraId="08D6CA77" w14:textId="77777777" w:rsidR="00091074" w:rsidRDefault="00091074" w:rsidP="00091074">
      <w:pPr>
        <w:pStyle w:val="PL"/>
      </w:pPr>
      <w:r>
        <w:t xml:space="preserve">                          $ref: 'TS29571_CommonData.yaml#/components/responses/411'</w:t>
      </w:r>
    </w:p>
    <w:p w14:paraId="3321DD85" w14:textId="77777777" w:rsidR="00091074" w:rsidRDefault="00091074" w:rsidP="00091074">
      <w:pPr>
        <w:pStyle w:val="PL"/>
      </w:pPr>
      <w:r>
        <w:t xml:space="preserve">                        '413':</w:t>
      </w:r>
    </w:p>
    <w:p w14:paraId="353C0A30" w14:textId="77777777" w:rsidR="00091074" w:rsidRDefault="00091074" w:rsidP="00091074">
      <w:pPr>
        <w:pStyle w:val="PL"/>
      </w:pPr>
      <w:r>
        <w:t xml:space="preserve">                          $ref: 'TS29571_CommonData.yaml#/components/responses/413'</w:t>
      </w:r>
    </w:p>
    <w:p w14:paraId="5B5FA93B" w14:textId="77777777" w:rsidR="00091074" w:rsidRDefault="00091074" w:rsidP="00091074">
      <w:pPr>
        <w:pStyle w:val="PL"/>
      </w:pPr>
      <w:r>
        <w:t xml:space="preserve">                        '415':</w:t>
      </w:r>
    </w:p>
    <w:p w14:paraId="7FEC1572" w14:textId="77777777" w:rsidR="00091074" w:rsidRPr="00BD39DD" w:rsidRDefault="00091074" w:rsidP="00091074">
      <w:pPr>
        <w:pStyle w:val="PL"/>
      </w:pPr>
      <w:r>
        <w:t xml:space="preserve">                          $ref: 'TS29571_CommonData.yaml#/components/responses/415'</w:t>
      </w:r>
    </w:p>
    <w:p w14:paraId="1EFFAE87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      '429':</w:t>
      </w:r>
    </w:p>
    <w:p w14:paraId="51D72B1D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69DC89C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2E25D0AE" w14:textId="77777777" w:rsidR="00091074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7BC36C0A" w14:textId="77777777" w:rsidR="00091074" w:rsidRDefault="00091074" w:rsidP="00091074">
      <w:pPr>
        <w:pStyle w:val="PL"/>
      </w:pPr>
      <w:r>
        <w:t xml:space="preserve">                        '502':</w:t>
      </w:r>
    </w:p>
    <w:p w14:paraId="1314AAC1" w14:textId="77777777" w:rsidR="00091074" w:rsidRPr="00B3056F" w:rsidRDefault="00091074" w:rsidP="00091074">
      <w:pPr>
        <w:pStyle w:val="PL"/>
      </w:pPr>
      <w:r>
        <w:t xml:space="preserve">                          $ref: 'TS29571_CommonData.yaml#/components/responses/502'</w:t>
      </w:r>
    </w:p>
    <w:p w14:paraId="1AE76FFA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BBF96B3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40051271" w14:textId="77777777" w:rsidR="00091074" w:rsidRPr="00B3056F" w:rsidRDefault="00091074" w:rsidP="00091074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</w:t>
      </w:r>
      <w:proofErr w:type="gramStart"/>
      <w:r w:rsidRPr="00B3056F">
        <w:t>default</w:t>
      </w:r>
      <w:proofErr w:type="gramEnd"/>
      <w:r w:rsidRPr="00B3056F">
        <w:t>:</w:t>
      </w:r>
    </w:p>
    <w:p w14:paraId="1DA1427C" w14:textId="77777777" w:rsidR="00091074" w:rsidRPr="001C7C10" w:rsidRDefault="00091074" w:rsidP="00091074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4E8042D2" w14:textId="77777777" w:rsidR="00091074" w:rsidRDefault="00091074" w:rsidP="00091074">
      <w:pPr>
        <w:pStyle w:val="PL"/>
      </w:pPr>
    </w:p>
    <w:p w14:paraId="29905FD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/data-subscriptions</w:t>
      </w:r>
      <w:proofErr w:type="gramStart"/>
      <w:r w:rsidRPr="001C7C10">
        <w:t>/{</w:t>
      </w:r>
      <w:proofErr w:type="spellStart"/>
      <w:proofErr w:type="gramEnd"/>
      <w:r w:rsidRPr="001C7C10">
        <w:t>subscriptionId</w:t>
      </w:r>
      <w:proofErr w:type="spellEnd"/>
      <w:r w:rsidRPr="001C7C10">
        <w:t>}:</w:t>
      </w:r>
    </w:p>
    <w:p w14:paraId="22B95DA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delete</w:t>
      </w:r>
      <w:proofErr w:type="gramEnd"/>
      <w:r w:rsidRPr="001C7C10">
        <w:t>:</w:t>
      </w:r>
    </w:p>
    <w:p w14:paraId="3C4A790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summary</w:t>
      </w:r>
      <w:proofErr w:type="gramEnd"/>
      <w:r w:rsidRPr="001C7C10">
        <w:t>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1011E59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operationId</w:t>
      </w:r>
      <w:proofErr w:type="spellEnd"/>
      <w:proofErr w:type="gramEnd"/>
      <w:r w:rsidRPr="001C7C10">
        <w:t xml:space="preserve">: </w:t>
      </w:r>
      <w:proofErr w:type="spellStart"/>
      <w:r w:rsidRPr="001C7C10">
        <w:t>DeleteDCCFDataSubscription</w:t>
      </w:r>
      <w:proofErr w:type="spellEnd"/>
    </w:p>
    <w:p w14:paraId="19A0FEB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tags</w:t>
      </w:r>
      <w:proofErr w:type="gramEnd"/>
      <w:r w:rsidRPr="001C7C10">
        <w:t>:</w:t>
      </w:r>
    </w:p>
    <w:p w14:paraId="505767F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43BB01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parameters</w:t>
      </w:r>
      <w:proofErr w:type="gramEnd"/>
      <w:r w:rsidRPr="001C7C10">
        <w:t>:</w:t>
      </w:r>
    </w:p>
    <w:p w14:paraId="40DF41E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gramStart"/>
      <w:r w:rsidRPr="001C7C10">
        <w:t>name</w:t>
      </w:r>
      <w:proofErr w:type="gramEnd"/>
      <w:r w:rsidRPr="001C7C10">
        <w:t xml:space="preserve">: </w:t>
      </w:r>
      <w:proofErr w:type="spellStart"/>
      <w:r w:rsidRPr="001C7C10">
        <w:t>subscriptionId</w:t>
      </w:r>
      <w:proofErr w:type="spellEnd"/>
    </w:p>
    <w:p w14:paraId="4FEF920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in</w:t>
      </w:r>
      <w:proofErr w:type="gramEnd"/>
      <w:r w:rsidRPr="001C7C10">
        <w:t>: path</w:t>
      </w:r>
    </w:p>
    <w:p w14:paraId="34C129D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 xml:space="preserve">: String identifying a data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716E47F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 true</w:t>
      </w:r>
    </w:p>
    <w:p w14:paraId="2ECC819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schema</w:t>
      </w:r>
      <w:proofErr w:type="gramEnd"/>
      <w:r w:rsidRPr="001C7C10">
        <w:t>:</w:t>
      </w:r>
    </w:p>
    <w:p w14:paraId="7693444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string</w:t>
      </w:r>
    </w:p>
    <w:p w14:paraId="0AAE74B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responses</w:t>
      </w:r>
      <w:proofErr w:type="gramEnd"/>
      <w:r w:rsidRPr="001C7C10">
        <w:t>:</w:t>
      </w:r>
    </w:p>
    <w:p w14:paraId="61C14BB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F821873" w14:textId="77777777" w:rsidR="00091074" w:rsidRDefault="00091074" w:rsidP="000910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 xml:space="preserve">: </w:t>
      </w:r>
      <w:r>
        <w:rPr>
          <w:lang w:eastAsia="zh-CN"/>
        </w:rPr>
        <w:t>&gt;</w:t>
      </w:r>
    </w:p>
    <w:p w14:paraId="4CF0C85F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No Content. The Individual DCCF Data Subscription resource matching the </w:t>
      </w:r>
      <w:proofErr w:type="spellStart"/>
      <w:r w:rsidRPr="001C7C10">
        <w:t>subscriptionId</w:t>
      </w:r>
      <w:proofErr w:type="spellEnd"/>
    </w:p>
    <w:p w14:paraId="4C43C11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was</w:t>
      </w:r>
      <w:proofErr w:type="gramEnd"/>
      <w:r w:rsidRPr="001C7C10">
        <w:t xml:space="preserve"> deleted.</w:t>
      </w:r>
    </w:p>
    <w:p w14:paraId="5E54AF9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1E0C17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66BDAD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2B80CE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9D3D1B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E21EEA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6CCF62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00BF14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534637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5D9E12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29F1266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B91913F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A7DEE9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C36BC0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AD7E94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81C297E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B70C089" w14:textId="77777777" w:rsidR="00091074" w:rsidRDefault="00091074" w:rsidP="00091074">
      <w:pPr>
        <w:pStyle w:val="PL"/>
      </w:pPr>
      <w:r>
        <w:t xml:space="preserve">        '502':</w:t>
      </w:r>
    </w:p>
    <w:p w14:paraId="4F97019D" w14:textId="77777777" w:rsidR="00091074" w:rsidRPr="001C7C10" w:rsidRDefault="00091074" w:rsidP="00091074">
      <w:pPr>
        <w:pStyle w:val="PL"/>
      </w:pPr>
      <w:r>
        <w:t xml:space="preserve">          $ref: 'TS29571_CommonData.yaml#/components/responses/502'</w:t>
      </w:r>
    </w:p>
    <w:p w14:paraId="6F25C69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73F7D0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9ACFD3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default</w:t>
      </w:r>
      <w:proofErr w:type="gramEnd"/>
      <w:r w:rsidRPr="001C7C10">
        <w:t>:</w:t>
      </w:r>
    </w:p>
    <w:p w14:paraId="7C7B083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6F7DD4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put</w:t>
      </w:r>
      <w:proofErr w:type="gramEnd"/>
      <w:r w:rsidRPr="001C7C10">
        <w:t>:</w:t>
      </w:r>
    </w:p>
    <w:p w14:paraId="3DF1EEC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summary</w:t>
      </w:r>
      <w:proofErr w:type="gramEnd"/>
      <w:r w:rsidRPr="001C7C10">
        <w:t>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0561076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operationId</w:t>
      </w:r>
      <w:proofErr w:type="spellEnd"/>
      <w:proofErr w:type="gramEnd"/>
      <w:r w:rsidRPr="001C7C10">
        <w:t xml:space="preserve">: </w:t>
      </w:r>
      <w:proofErr w:type="spellStart"/>
      <w:r w:rsidRPr="001C7C10">
        <w:t>UpdateDCCFDataSubscription</w:t>
      </w:r>
      <w:proofErr w:type="spellEnd"/>
    </w:p>
    <w:p w14:paraId="7666CBF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tags</w:t>
      </w:r>
      <w:proofErr w:type="gramEnd"/>
      <w:r w:rsidRPr="001C7C10">
        <w:t>:</w:t>
      </w:r>
    </w:p>
    <w:p w14:paraId="60ABCE1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3A0E693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requestBody</w:t>
      </w:r>
      <w:proofErr w:type="spellEnd"/>
      <w:proofErr w:type="gramEnd"/>
      <w:r w:rsidRPr="001C7C10">
        <w:t>:</w:t>
      </w:r>
    </w:p>
    <w:p w14:paraId="55E7AF3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 true</w:t>
      </w:r>
    </w:p>
    <w:p w14:paraId="343A707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content</w:t>
      </w:r>
      <w:proofErr w:type="gramEnd"/>
      <w:r w:rsidRPr="001C7C10">
        <w:t>:</w:t>
      </w:r>
    </w:p>
    <w:p w14:paraId="40F9F6C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application/</w:t>
      </w:r>
      <w:proofErr w:type="spellStart"/>
      <w:r w:rsidRPr="001C7C10">
        <w:t>json</w:t>
      </w:r>
      <w:proofErr w:type="spellEnd"/>
      <w:proofErr w:type="gramEnd"/>
      <w:r w:rsidRPr="001C7C10">
        <w:t>:</w:t>
      </w:r>
    </w:p>
    <w:p w14:paraId="507DE15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schema</w:t>
      </w:r>
      <w:proofErr w:type="gramEnd"/>
      <w:r w:rsidRPr="001C7C10">
        <w:t>:</w:t>
      </w:r>
    </w:p>
    <w:p w14:paraId="083A189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37CE918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parameters</w:t>
      </w:r>
      <w:proofErr w:type="gramEnd"/>
      <w:r w:rsidRPr="001C7C10">
        <w:t>:</w:t>
      </w:r>
    </w:p>
    <w:p w14:paraId="0AB2C49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gramStart"/>
      <w:r w:rsidRPr="001C7C10">
        <w:t>name</w:t>
      </w:r>
      <w:proofErr w:type="gramEnd"/>
      <w:r w:rsidRPr="001C7C10">
        <w:t xml:space="preserve">: </w:t>
      </w:r>
      <w:proofErr w:type="spellStart"/>
      <w:r w:rsidRPr="001C7C10">
        <w:t>subscriptionId</w:t>
      </w:r>
      <w:proofErr w:type="spellEnd"/>
    </w:p>
    <w:p w14:paraId="072D6E37" w14:textId="77777777" w:rsidR="00091074" w:rsidRPr="001C7C10" w:rsidRDefault="00091074" w:rsidP="000910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in</w:t>
      </w:r>
      <w:proofErr w:type="gramEnd"/>
      <w:r w:rsidRPr="001C7C10">
        <w:t>: path</w:t>
      </w:r>
    </w:p>
    <w:p w14:paraId="74E9E9C7" w14:textId="77777777" w:rsidR="00091074" w:rsidRDefault="00091074" w:rsidP="000910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 xml:space="preserve">: </w:t>
      </w:r>
      <w:r>
        <w:rPr>
          <w:lang w:eastAsia="zh-CN"/>
        </w:rPr>
        <w:t>&gt;</w:t>
      </w:r>
    </w:p>
    <w:p w14:paraId="4CBA612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String identifying a data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252E7B6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 true</w:t>
      </w:r>
    </w:p>
    <w:p w14:paraId="0341BF0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schema</w:t>
      </w:r>
      <w:proofErr w:type="gramEnd"/>
      <w:r w:rsidRPr="001C7C10">
        <w:t>:</w:t>
      </w:r>
    </w:p>
    <w:p w14:paraId="0C4AD68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string</w:t>
      </w:r>
    </w:p>
    <w:p w14:paraId="2E1592A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responses</w:t>
      </w:r>
      <w:proofErr w:type="gramEnd"/>
      <w:r w:rsidRPr="001C7C10">
        <w:t>:</w:t>
      </w:r>
    </w:p>
    <w:p w14:paraId="0CA6E5D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9CB94D8" w14:textId="77777777" w:rsidR="00091074" w:rsidRDefault="00091074" w:rsidP="000910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 xml:space="preserve">: </w:t>
      </w:r>
      <w:r>
        <w:rPr>
          <w:lang w:eastAsia="zh-CN"/>
        </w:rPr>
        <w:t>&gt;</w:t>
      </w:r>
    </w:p>
    <w:p w14:paraId="121A2C14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1119B20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representation</w:t>
      </w:r>
      <w:proofErr w:type="gramEnd"/>
      <w:r w:rsidRPr="001C7C10">
        <w:t xml:space="preserve"> of that resource is returned.</w:t>
      </w:r>
    </w:p>
    <w:p w14:paraId="21CFFB0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content</w:t>
      </w:r>
      <w:proofErr w:type="gramEnd"/>
      <w:r w:rsidRPr="001C7C10">
        <w:t>:</w:t>
      </w:r>
    </w:p>
    <w:p w14:paraId="42DD393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application/</w:t>
      </w:r>
      <w:proofErr w:type="spellStart"/>
      <w:r w:rsidRPr="001C7C10">
        <w:t>json</w:t>
      </w:r>
      <w:proofErr w:type="spellEnd"/>
      <w:proofErr w:type="gramEnd"/>
      <w:r w:rsidRPr="001C7C10">
        <w:t>:</w:t>
      </w:r>
    </w:p>
    <w:p w14:paraId="3BE9DE3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schema</w:t>
      </w:r>
      <w:proofErr w:type="gramEnd"/>
      <w:r w:rsidRPr="001C7C10">
        <w:t>:</w:t>
      </w:r>
    </w:p>
    <w:p w14:paraId="15FF6E0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032DC2C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D967F9A" w14:textId="77777777" w:rsidR="00091074" w:rsidRDefault="00091074" w:rsidP="000910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description</w:t>
      </w:r>
      <w:proofErr w:type="gramEnd"/>
      <w:r w:rsidRPr="001C7C10">
        <w:t xml:space="preserve">: </w:t>
      </w:r>
      <w:r>
        <w:rPr>
          <w:lang w:eastAsia="zh-CN"/>
        </w:rPr>
        <w:t>&gt;</w:t>
      </w:r>
    </w:p>
    <w:p w14:paraId="61A9DD9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4CA7900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34D14A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F1E997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3F2770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7CCE04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9C48EA9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4A1A9D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8FD325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47FEA0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A42B70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C74A4AC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1DE0A2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E37CEA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DFF0899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BF9B73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5F6867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D91097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0245D8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E254C0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7E27AA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688A89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3B8AB15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E8812A0" w14:textId="77777777" w:rsidR="00091074" w:rsidRDefault="00091074" w:rsidP="00091074">
      <w:pPr>
        <w:pStyle w:val="PL"/>
      </w:pPr>
      <w:r>
        <w:t xml:space="preserve">        '502':</w:t>
      </w:r>
    </w:p>
    <w:p w14:paraId="453F87B3" w14:textId="77777777" w:rsidR="00091074" w:rsidRPr="001C7C10" w:rsidRDefault="00091074" w:rsidP="00091074">
      <w:pPr>
        <w:pStyle w:val="PL"/>
      </w:pPr>
      <w:r>
        <w:t xml:space="preserve">          $ref: 'TS29571_CommonData.yaml#/components/responses/502'</w:t>
      </w:r>
    </w:p>
    <w:p w14:paraId="3145B65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A7213E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5728A5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default</w:t>
      </w:r>
      <w:proofErr w:type="gramEnd"/>
      <w:r w:rsidRPr="001C7C10">
        <w:t>:</w:t>
      </w:r>
    </w:p>
    <w:p w14:paraId="7632FEE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D68E990" w14:textId="77777777" w:rsidR="00091074" w:rsidRDefault="00091074" w:rsidP="00091074">
      <w:pPr>
        <w:pStyle w:val="PL"/>
      </w:pPr>
      <w:r>
        <w:t>#</w:t>
      </w:r>
    </w:p>
    <w:p w14:paraId="5CD4FB79" w14:textId="77777777" w:rsidR="00091074" w:rsidRPr="001C7C10" w:rsidRDefault="00091074" w:rsidP="00091074">
      <w:pPr>
        <w:pStyle w:val="PL"/>
      </w:pPr>
      <w:proofErr w:type="gramStart"/>
      <w:r w:rsidRPr="001C7C10">
        <w:t>components</w:t>
      </w:r>
      <w:proofErr w:type="gramEnd"/>
      <w:r w:rsidRPr="001C7C10">
        <w:t>:</w:t>
      </w:r>
    </w:p>
    <w:p w14:paraId="71C039B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securitySchemes</w:t>
      </w:r>
      <w:proofErr w:type="spellEnd"/>
      <w:proofErr w:type="gramEnd"/>
      <w:r w:rsidRPr="001C7C10">
        <w:t>:</w:t>
      </w:r>
    </w:p>
    <w:p w14:paraId="7672AC0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283F135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oauth2</w:t>
      </w:r>
    </w:p>
    <w:p w14:paraId="16D6A9E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flows</w:t>
      </w:r>
      <w:proofErr w:type="gramEnd"/>
      <w:r w:rsidRPr="001C7C10">
        <w:t>:</w:t>
      </w:r>
    </w:p>
    <w:p w14:paraId="4440077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clientCredentials</w:t>
      </w:r>
      <w:proofErr w:type="spellEnd"/>
      <w:proofErr w:type="gramEnd"/>
      <w:r w:rsidRPr="001C7C10">
        <w:t>:</w:t>
      </w:r>
    </w:p>
    <w:p w14:paraId="676A205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tokenUrl</w:t>
      </w:r>
      <w:proofErr w:type="spellEnd"/>
      <w:proofErr w:type="gramEnd"/>
      <w:r w:rsidRPr="001C7C10">
        <w:t>: '{</w:t>
      </w:r>
      <w:proofErr w:type="spellStart"/>
      <w:r w:rsidRPr="001C7C10">
        <w:t>nrfApiRoot</w:t>
      </w:r>
      <w:proofErr w:type="spellEnd"/>
      <w:r w:rsidRPr="001C7C10">
        <w:t>}/oauth2/token'</w:t>
      </w:r>
    </w:p>
    <w:p w14:paraId="6D677C79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scopes</w:t>
      </w:r>
      <w:proofErr w:type="gramEnd"/>
      <w:r w:rsidRPr="001C7C10">
        <w:t>:</w:t>
      </w:r>
    </w:p>
    <w:p w14:paraId="361F2A1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ndccf-datamanagement</w:t>
      </w:r>
      <w:proofErr w:type="spellEnd"/>
      <w:proofErr w:type="gramEnd"/>
      <w:r w:rsidRPr="001C7C10">
        <w:t xml:space="preserve">: Access to the </w:t>
      </w:r>
      <w:proofErr w:type="spellStart"/>
      <w:r w:rsidRPr="001C7C10">
        <w:t>ndccf-datamanagement</w:t>
      </w:r>
      <w:proofErr w:type="spellEnd"/>
      <w:r w:rsidRPr="001C7C10">
        <w:t xml:space="preserve"> API</w:t>
      </w:r>
    </w:p>
    <w:p w14:paraId="649F739F" w14:textId="77777777" w:rsidR="00091074" w:rsidRPr="001C7C10" w:rsidRDefault="00091074" w:rsidP="00091074">
      <w:pPr>
        <w:pStyle w:val="PL"/>
      </w:pPr>
      <w:r>
        <w:t>#</w:t>
      </w:r>
    </w:p>
    <w:p w14:paraId="542399D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proofErr w:type="gramStart"/>
      <w:r w:rsidRPr="001C7C10">
        <w:t>schemas</w:t>
      </w:r>
      <w:proofErr w:type="gramEnd"/>
      <w:r w:rsidRPr="001C7C10">
        <w:t>:</w:t>
      </w:r>
    </w:p>
    <w:p w14:paraId="74D1A957" w14:textId="77777777" w:rsidR="00091074" w:rsidRPr="001C7C10" w:rsidRDefault="00091074" w:rsidP="00091074">
      <w:pPr>
        <w:pStyle w:val="PL"/>
      </w:pPr>
      <w:r>
        <w:t>#</w:t>
      </w:r>
    </w:p>
    <w:p w14:paraId="2A5A5F73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NdccfAnalyticsSubscription</w:t>
      </w:r>
      <w:proofErr w:type="spellEnd"/>
      <w:r w:rsidRPr="001C7C10">
        <w:t>:</w:t>
      </w:r>
    </w:p>
    <w:p w14:paraId="680C8788" w14:textId="77777777" w:rsidR="00091074" w:rsidRPr="001C7C10" w:rsidRDefault="00091074" w:rsidP="0009107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Represents an Individual DCCF Analytics Subscription.</w:t>
      </w:r>
    </w:p>
    <w:p w14:paraId="43B8548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object</w:t>
      </w:r>
    </w:p>
    <w:p w14:paraId="1190B7D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</w:t>
      </w:r>
    </w:p>
    <w:p w14:paraId="77EA387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proofErr w:type="gramStart"/>
      <w:r w:rsidRPr="001C7C10">
        <w:t>anaSub</w:t>
      </w:r>
      <w:proofErr w:type="spellEnd"/>
      <w:proofErr w:type="gramEnd"/>
    </w:p>
    <w:p w14:paraId="6F84A98E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proofErr w:type="gramStart"/>
      <w:r w:rsidRPr="001C7C10">
        <w:t>anaNotifUri</w:t>
      </w:r>
      <w:proofErr w:type="spellEnd"/>
      <w:proofErr w:type="gramEnd"/>
    </w:p>
    <w:p w14:paraId="4F69B0A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proofErr w:type="gramStart"/>
      <w:r w:rsidRPr="001C7C10">
        <w:t>anaNotif</w:t>
      </w:r>
      <w:r>
        <w:t>CorrId</w:t>
      </w:r>
      <w:proofErr w:type="spellEnd"/>
      <w:proofErr w:type="gramEnd"/>
    </w:p>
    <w:p w14:paraId="24AC0C6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properties</w:t>
      </w:r>
      <w:proofErr w:type="gramEnd"/>
      <w:r w:rsidRPr="001C7C10">
        <w:t>:</w:t>
      </w:r>
    </w:p>
    <w:p w14:paraId="7764BBA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anaSub</w:t>
      </w:r>
      <w:proofErr w:type="spellEnd"/>
      <w:proofErr w:type="gramEnd"/>
      <w:r w:rsidRPr="001C7C10">
        <w:t>:</w:t>
      </w:r>
    </w:p>
    <w:p w14:paraId="6E801FF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4457B51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anaNotifUri</w:t>
      </w:r>
      <w:proofErr w:type="spellEnd"/>
      <w:proofErr w:type="gramEnd"/>
      <w:r w:rsidRPr="001C7C10">
        <w:t>:</w:t>
      </w:r>
    </w:p>
    <w:p w14:paraId="73CA9276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3D619CAC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anaNotifCorrId</w:t>
      </w:r>
      <w:proofErr w:type="spellEnd"/>
      <w:proofErr w:type="gramEnd"/>
      <w:r>
        <w:t>:</w:t>
      </w:r>
    </w:p>
    <w:p w14:paraId="64C44A39" w14:textId="77777777" w:rsidR="00091074" w:rsidRDefault="00091074" w:rsidP="00091074">
      <w:pPr>
        <w:pStyle w:val="PL"/>
      </w:pPr>
      <w:r>
        <w:rPr>
          <w:rFonts w:cs="Courier New"/>
          <w:szCs w:val="16"/>
        </w:rPr>
        <w:t xml:space="preserve">          </w:t>
      </w:r>
      <w:proofErr w:type="gramStart"/>
      <w:r>
        <w:t>type</w:t>
      </w:r>
      <w:proofErr w:type="gramEnd"/>
      <w:r>
        <w:t>: string</w:t>
      </w:r>
    </w:p>
    <w:p w14:paraId="59606172" w14:textId="77777777" w:rsidR="00091074" w:rsidRPr="001C7C10" w:rsidRDefault="00091074" w:rsidP="00091074">
      <w:pPr>
        <w:pStyle w:val="PL"/>
      </w:pPr>
      <w:r>
        <w:rPr>
          <w:rFonts w:cs="Courier New"/>
          <w:szCs w:val="16"/>
        </w:rPr>
        <w:t xml:space="preserve">          </w:t>
      </w:r>
      <w:proofErr w:type="gramStart"/>
      <w:r>
        <w:t>description</w:t>
      </w:r>
      <w:proofErr w:type="gramEnd"/>
      <w:r>
        <w:t>: Notification correlation identifier.</w:t>
      </w:r>
    </w:p>
    <w:p w14:paraId="61872C1A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>
        <w:rPr>
          <w:lang w:eastAsia="zh-CN"/>
        </w:rPr>
        <w:t>notifEndpoints</w:t>
      </w:r>
      <w:proofErr w:type="spellEnd"/>
      <w:proofErr w:type="gramEnd"/>
      <w:r w:rsidRPr="001C7C10">
        <w:t>:</w:t>
      </w:r>
    </w:p>
    <w:p w14:paraId="19B3CB8C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type</w:t>
      </w:r>
      <w:proofErr w:type="gramEnd"/>
      <w:r>
        <w:rPr>
          <w:rFonts w:cs="Courier New"/>
          <w:szCs w:val="16"/>
        </w:rPr>
        <w:t>: array</w:t>
      </w:r>
    </w:p>
    <w:p w14:paraId="21947521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items</w:t>
      </w:r>
      <w:proofErr w:type="gramEnd"/>
      <w:r>
        <w:rPr>
          <w:rFonts w:cs="Courier New"/>
          <w:szCs w:val="16"/>
        </w:rPr>
        <w:t>:</w:t>
      </w:r>
    </w:p>
    <w:p w14:paraId="575E4077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</w:t>
      </w:r>
      <w:r w:rsidRPr="001C7C10">
        <w:t>'#/components/schemas/</w:t>
      </w:r>
      <w:proofErr w:type="spellStart"/>
      <w:r>
        <w:t>NotifyEndpoint</w:t>
      </w:r>
      <w:proofErr w:type="spellEnd"/>
      <w:r w:rsidRPr="001C7C10">
        <w:t>'</w:t>
      </w:r>
    </w:p>
    <w:p w14:paraId="55DBE806" w14:textId="77777777" w:rsidR="00091074" w:rsidRPr="001C7C10" w:rsidRDefault="00091074" w:rsidP="00091074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proofErr w:type="gramStart"/>
      <w:r>
        <w:rPr>
          <w:rFonts w:cs="Courier New"/>
          <w:szCs w:val="16"/>
        </w:rPr>
        <w:t>minItems</w:t>
      </w:r>
      <w:proofErr w:type="spellEnd"/>
      <w:proofErr w:type="gramEnd"/>
      <w:r>
        <w:rPr>
          <w:rFonts w:cs="Courier New"/>
          <w:szCs w:val="16"/>
        </w:rPr>
        <w:t>: 1</w:t>
      </w:r>
    </w:p>
    <w:p w14:paraId="7061235D" w14:textId="77777777" w:rsidR="00091074" w:rsidRPr="00BA6F8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>
        <w:t>description</w:t>
      </w:r>
      <w:proofErr w:type="gramEnd"/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5996AA4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formatInstruct</w:t>
      </w:r>
      <w:proofErr w:type="spellEnd"/>
      <w:proofErr w:type="gramEnd"/>
      <w:r w:rsidRPr="001C7C10">
        <w:t>:</w:t>
      </w:r>
    </w:p>
    <w:p w14:paraId="040F83F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FormattingInstruction</w:t>
      </w:r>
      <w:proofErr w:type="spellEnd"/>
      <w:r w:rsidRPr="001C7C10">
        <w:t>'</w:t>
      </w:r>
    </w:p>
    <w:p w14:paraId="62468594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procInstruct</w:t>
      </w:r>
      <w:r>
        <w:t>s</w:t>
      </w:r>
      <w:proofErr w:type="spellEnd"/>
      <w:proofErr w:type="gramEnd"/>
      <w:r w:rsidRPr="001C7C10">
        <w:t>:</w:t>
      </w:r>
    </w:p>
    <w:p w14:paraId="467F595B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type</w:t>
      </w:r>
      <w:proofErr w:type="gramEnd"/>
      <w:r>
        <w:rPr>
          <w:rFonts w:cs="Courier New"/>
          <w:szCs w:val="16"/>
        </w:rPr>
        <w:t>: array</w:t>
      </w:r>
    </w:p>
    <w:p w14:paraId="1E93C2B1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items</w:t>
      </w:r>
      <w:proofErr w:type="gramEnd"/>
      <w:r>
        <w:rPr>
          <w:rFonts w:cs="Courier New"/>
          <w:szCs w:val="16"/>
        </w:rPr>
        <w:t>:</w:t>
      </w:r>
    </w:p>
    <w:p w14:paraId="25A0B07B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proofErr w:type="spellStart"/>
      <w:r w:rsidRPr="001C7C10">
        <w:t>ProcessingInstruction</w:t>
      </w:r>
      <w:proofErr w:type="spellEnd"/>
      <w:r w:rsidRPr="001C7C10">
        <w:t>'</w:t>
      </w:r>
    </w:p>
    <w:p w14:paraId="209F30A8" w14:textId="77777777" w:rsidR="00091074" w:rsidRPr="001C7C10" w:rsidRDefault="00091074" w:rsidP="00091074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proofErr w:type="gramStart"/>
      <w:r>
        <w:rPr>
          <w:rFonts w:cs="Courier New"/>
          <w:szCs w:val="16"/>
        </w:rPr>
        <w:t>minItems</w:t>
      </w:r>
      <w:proofErr w:type="spellEnd"/>
      <w:proofErr w:type="gramEnd"/>
      <w:r>
        <w:rPr>
          <w:rFonts w:cs="Courier New"/>
          <w:szCs w:val="16"/>
        </w:rPr>
        <w:t>: 1</w:t>
      </w:r>
    </w:p>
    <w:p w14:paraId="161A6BE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>
        <w:t>description</w:t>
      </w:r>
      <w:proofErr w:type="gramEnd"/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0EAB6D9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targetNfId</w:t>
      </w:r>
      <w:proofErr w:type="spellEnd"/>
      <w:proofErr w:type="gramEnd"/>
      <w:r w:rsidRPr="001C7C10">
        <w:t>:</w:t>
      </w:r>
    </w:p>
    <w:p w14:paraId="619720E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NfInstanceId</w:t>
      </w:r>
      <w:proofErr w:type="spellEnd"/>
      <w:r w:rsidRPr="001C7C10">
        <w:t>'</w:t>
      </w:r>
    </w:p>
    <w:p w14:paraId="7DD70859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targetNfSetId</w:t>
      </w:r>
      <w:proofErr w:type="spellEnd"/>
      <w:proofErr w:type="gramEnd"/>
      <w:r w:rsidRPr="001C7C10">
        <w:t>:</w:t>
      </w:r>
    </w:p>
    <w:p w14:paraId="3D683FE2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NfSetId</w:t>
      </w:r>
      <w:proofErr w:type="spellEnd"/>
      <w:r w:rsidRPr="001C7C10">
        <w:t>'</w:t>
      </w:r>
    </w:p>
    <w:p w14:paraId="63679D3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>
        <w:t>adrf</w:t>
      </w:r>
      <w:r w:rsidRPr="001C7C10">
        <w:t>Id</w:t>
      </w:r>
      <w:proofErr w:type="spellEnd"/>
      <w:proofErr w:type="gramEnd"/>
      <w:r w:rsidRPr="001C7C10">
        <w:t>:</w:t>
      </w:r>
    </w:p>
    <w:p w14:paraId="19061D5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NfInstanceId</w:t>
      </w:r>
      <w:proofErr w:type="spellEnd"/>
      <w:r w:rsidRPr="001C7C10">
        <w:t>'</w:t>
      </w:r>
    </w:p>
    <w:p w14:paraId="1AA089D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>
        <w:t>ardf</w:t>
      </w:r>
      <w:r w:rsidRPr="001C7C10">
        <w:t>SetId</w:t>
      </w:r>
      <w:proofErr w:type="spellEnd"/>
      <w:proofErr w:type="gramEnd"/>
      <w:r w:rsidRPr="001C7C10">
        <w:t>:</w:t>
      </w:r>
    </w:p>
    <w:p w14:paraId="1BD3F065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NfSetId</w:t>
      </w:r>
      <w:proofErr w:type="spellEnd"/>
      <w:r w:rsidRPr="001C7C10">
        <w:t>'</w:t>
      </w:r>
    </w:p>
    <w:p w14:paraId="2CBA018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DA41B1">
        <w:t>storeInd</w:t>
      </w:r>
      <w:proofErr w:type="spellEnd"/>
      <w:proofErr w:type="gramEnd"/>
      <w:r w:rsidRPr="001C7C10">
        <w:t>:</w:t>
      </w:r>
    </w:p>
    <w:p w14:paraId="76D9394F" w14:textId="77777777" w:rsidR="00091074" w:rsidRDefault="00091074" w:rsidP="000910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gramStart"/>
      <w:r>
        <w:rPr>
          <w:lang w:val="en-IN" w:eastAsia="en-IN"/>
        </w:rPr>
        <w:t>type</w:t>
      </w:r>
      <w:proofErr w:type="gram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boolean</w:t>
      </w:r>
      <w:proofErr w:type="spellEnd"/>
    </w:p>
    <w:p w14:paraId="06787E6B" w14:textId="77777777" w:rsidR="00091074" w:rsidRDefault="00091074" w:rsidP="00091074">
      <w:pPr>
        <w:pStyle w:val="PL"/>
        <w:rPr>
          <w:lang w:eastAsia="zh-CN"/>
        </w:rPr>
      </w:pPr>
      <w:r>
        <w:rPr>
          <w:lang w:val="en-IN" w:eastAsia="en-IN"/>
        </w:rPr>
        <w:t xml:space="preserve">          </w:t>
      </w:r>
      <w:proofErr w:type="gramStart"/>
      <w:r>
        <w:rPr>
          <w:lang w:val="en-IN" w:eastAsia="en-IN"/>
        </w:rPr>
        <w:t>description</w:t>
      </w:r>
      <w:proofErr w:type="gramEnd"/>
      <w:r>
        <w:rPr>
          <w:lang w:val="en-IN" w:eastAsia="en-IN"/>
        </w:rPr>
        <w:t xml:space="preserve">: </w:t>
      </w:r>
      <w:r>
        <w:rPr>
          <w:lang w:eastAsia="zh-CN"/>
        </w:rPr>
        <w:t>&gt;</w:t>
      </w:r>
    </w:p>
    <w:p w14:paraId="579685F1" w14:textId="77777777" w:rsidR="00091074" w:rsidRDefault="00091074" w:rsidP="0009107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449D5BCC" w14:textId="77777777" w:rsidR="00091074" w:rsidRDefault="00091074" w:rsidP="00091074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consumer requests to store the analytics in an ADRF but both the </w:t>
      </w:r>
      <w:r>
        <w:t>"</w:t>
      </w:r>
      <w:proofErr w:type="spellStart"/>
      <w:r>
        <w:t>adrfId</w:t>
      </w:r>
      <w:proofErr w:type="spellEnd"/>
      <w:r>
        <w:t>" and</w:t>
      </w:r>
    </w:p>
    <w:p w14:paraId="63D77481" w14:textId="77777777" w:rsidR="00091074" w:rsidRPr="00D56DB6" w:rsidRDefault="00091074" w:rsidP="000910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t xml:space="preserve"> "</w:t>
      </w:r>
      <w:proofErr w:type="spellStart"/>
      <w:proofErr w:type="gramStart"/>
      <w:r>
        <w:t>adrfSetId</w:t>
      </w:r>
      <w:proofErr w:type="spellEnd"/>
      <w:proofErr w:type="gramEnd"/>
      <w:r>
        <w:t>" attributes are</w:t>
      </w:r>
      <w:r>
        <w:rPr>
          <w:lang w:eastAsia="zh-CN"/>
        </w:rPr>
        <w:t xml:space="preserve"> not provided. The default value is "false".</w:t>
      </w:r>
    </w:p>
    <w:p w14:paraId="5B9D5912" w14:textId="77777777" w:rsidR="00091074" w:rsidRPr="00E5498B" w:rsidRDefault="00091074" w:rsidP="00091074">
      <w:pPr>
        <w:pStyle w:val="PL"/>
      </w:pPr>
      <w:r w:rsidRPr="00E5498B">
        <w:t xml:space="preserve">        </w:t>
      </w:r>
      <w:proofErr w:type="spellStart"/>
      <w:proofErr w:type="gramStart"/>
      <w:r w:rsidRPr="00E5498B">
        <w:t>suppFeat</w:t>
      </w:r>
      <w:proofErr w:type="spellEnd"/>
      <w:proofErr w:type="gramEnd"/>
      <w:r w:rsidRPr="00E5498B">
        <w:t>:</w:t>
      </w:r>
    </w:p>
    <w:p w14:paraId="3E6EEA12" w14:textId="77777777" w:rsidR="00091074" w:rsidRDefault="00091074" w:rsidP="00091074">
      <w:pPr>
        <w:pStyle w:val="PL"/>
      </w:pPr>
      <w:r w:rsidRPr="00E5498B">
        <w:t xml:space="preserve">          $ref: 'TS29571_CommonData.yaml#/components/schemas/</w:t>
      </w:r>
      <w:proofErr w:type="spellStart"/>
      <w:r w:rsidRPr="00E5498B">
        <w:t>SupportedFeatures</w:t>
      </w:r>
      <w:proofErr w:type="spellEnd"/>
      <w:r w:rsidRPr="00E5498B">
        <w:t>'</w:t>
      </w:r>
    </w:p>
    <w:p w14:paraId="401688E9" w14:textId="77777777" w:rsidR="00091074" w:rsidRDefault="00091074" w:rsidP="0009107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proofErr w:type="gramStart"/>
      <w:r>
        <w:t>timePeriod</w:t>
      </w:r>
      <w:proofErr w:type="spellEnd"/>
      <w:proofErr w:type="gramEnd"/>
      <w:r>
        <w:rPr>
          <w:lang w:eastAsia="zh-CN"/>
        </w:rPr>
        <w:t>:</w:t>
      </w:r>
    </w:p>
    <w:p w14:paraId="3B8F1A5A" w14:textId="77777777" w:rsidR="00091074" w:rsidRPr="005B6F6F" w:rsidRDefault="00091074" w:rsidP="00091074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7BF2C203" w14:textId="77777777" w:rsidR="00091074" w:rsidRDefault="00091074" w:rsidP="0009107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proofErr w:type="gramStart"/>
      <w:r>
        <w:rPr>
          <w:lang w:eastAsia="zh-CN"/>
        </w:rPr>
        <w:t>dataCollectPurposes</w:t>
      </w:r>
      <w:proofErr w:type="spellEnd"/>
      <w:proofErr w:type="gramEnd"/>
      <w:r>
        <w:rPr>
          <w:lang w:eastAsia="zh-CN"/>
        </w:rPr>
        <w:t>:</w:t>
      </w:r>
    </w:p>
    <w:p w14:paraId="2B09ECB2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type</w:t>
      </w:r>
      <w:proofErr w:type="gramEnd"/>
      <w:r>
        <w:rPr>
          <w:rFonts w:cs="Courier New"/>
          <w:szCs w:val="16"/>
        </w:rPr>
        <w:t>: array</w:t>
      </w:r>
    </w:p>
    <w:p w14:paraId="36CA2907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items</w:t>
      </w:r>
      <w:proofErr w:type="gramEnd"/>
      <w:r>
        <w:rPr>
          <w:rFonts w:cs="Courier New"/>
          <w:szCs w:val="16"/>
        </w:rPr>
        <w:t>:</w:t>
      </w:r>
    </w:p>
    <w:p w14:paraId="0494CC83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proofErr w:type="spellStart"/>
      <w:r>
        <w:t>DataCollectionPurpose</w:t>
      </w:r>
      <w:proofErr w:type="spellEnd"/>
      <w:r w:rsidRPr="001C7C10">
        <w:t>'</w:t>
      </w:r>
    </w:p>
    <w:p w14:paraId="5B765E55" w14:textId="77777777" w:rsidR="00091074" w:rsidRPr="001C7C10" w:rsidRDefault="00091074" w:rsidP="00091074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proofErr w:type="gramStart"/>
      <w:r>
        <w:rPr>
          <w:rFonts w:cs="Courier New"/>
          <w:szCs w:val="16"/>
        </w:rPr>
        <w:t>minItems</w:t>
      </w:r>
      <w:proofErr w:type="spellEnd"/>
      <w:proofErr w:type="gramEnd"/>
      <w:r>
        <w:rPr>
          <w:rFonts w:cs="Courier New"/>
          <w:szCs w:val="16"/>
        </w:rPr>
        <w:t>: 1</w:t>
      </w:r>
    </w:p>
    <w:p w14:paraId="670DCB2D" w14:textId="77777777" w:rsidR="00091074" w:rsidRDefault="00091074" w:rsidP="000910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>
        <w:t>description</w:t>
      </w:r>
      <w:proofErr w:type="gramEnd"/>
      <w:r w:rsidRPr="001C7C10">
        <w:t xml:space="preserve">: </w:t>
      </w:r>
      <w:r>
        <w:rPr>
          <w:lang w:eastAsia="zh-CN"/>
        </w:rPr>
        <w:t>&gt;</w:t>
      </w:r>
    </w:p>
    <w:p w14:paraId="1738778F" w14:textId="77777777" w:rsidR="00091074" w:rsidRDefault="00091074" w:rsidP="000910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6C4F663D" w14:textId="77777777" w:rsidR="00091074" w:rsidRDefault="00091074" w:rsidP="0009107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gramStart"/>
      <w:r>
        <w:rPr>
          <w:lang w:eastAsia="zh-CN"/>
        </w:rPr>
        <w:t>required</w:t>
      </w:r>
      <w:proofErr w:type="gramEnd"/>
      <w:r>
        <w:rPr>
          <w:lang w:eastAsia="zh-CN"/>
        </w:rPr>
        <w:t xml:space="preserve">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3D122254" w14:textId="77777777" w:rsidR="00091074" w:rsidRDefault="00091074" w:rsidP="000910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</w:t>
      </w:r>
      <w:proofErr w:type="gramStart"/>
      <w:r w:rsidRPr="00E02B97">
        <w:rPr>
          <w:lang w:eastAsia="zh-CN"/>
        </w:rPr>
        <w:t>checked</w:t>
      </w:r>
      <w:proofErr w:type="gramEnd"/>
      <w:r w:rsidRPr="00E02B97">
        <w:rPr>
          <w:lang w:eastAsia="zh-CN"/>
        </w:rPr>
        <w:t xml:space="preserve"> user consent</w:t>
      </w:r>
      <w:r>
        <w:rPr>
          <w:rFonts w:hint="eastAsia"/>
          <w:lang w:eastAsia="zh-CN"/>
        </w:rPr>
        <w:t>.</w:t>
      </w:r>
    </w:p>
    <w:p w14:paraId="7BBBC734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checkedConsentInd</w:t>
      </w:r>
      <w:proofErr w:type="spellEnd"/>
      <w:proofErr w:type="gramEnd"/>
      <w:r>
        <w:t>:</w:t>
      </w:r>
    </w:p>
    <w:p w14:paraId="6DD61C29" w14:textId="77777777" w:rsidR="00091074" w:rsidRDefault="00091074" w:rsidP="0009107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proofErr w:type="gramStart"/>
      <w:r>
        <w:rPr>
          <w:lang w:eastAsia="zh-CN"/>
        </w:rPr>
        <w:t>type</w:t>
      </w:r>
      <w:proofErr w:type="gramEnd"/>
      <w:r>
        <w:rPr>
          <w:lang w:eastAsia="zh-CN"/>
        </w:rPr>
        <w:t xml:space="preserve">: </w:t>
      </w:r>
      <w:proofErr w:type="spellStart"/>
      <w:r>
        <w:rPr>
          <w:lang w:eastAsia="zh-CN"/>
        </w:rPr>
        <w:t>boolean</w:t>
      </w:r>
      <w:proofErr w:type="spellEnd"/>
    </w:p>
    <w:p w14:paraId="4A033DEA" w14:textId="77777777" w:rsidR="00091074" w:rsidRPr="004800D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>
        <w:t>description</w:t>
      </w:r>
      <w:proofErr w:type="gramEnd"/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796B1EEF" w14:textId="77777777" w:rsidR="00091074" w:rsidRPr="00F63BA7" w:rsidRDefault="00091074" w:rsidP="00091074">
      <w:pPr>
        <w:pStyle w:val="PL"/>
      </w:pPr>
    </w:p>
    <w:p w14:paraId="1D8EAA5E" w14:textId="77777777" w:rsidR="00091074" w:rsidRPr="001C7C10" w:rsidRDefault="00091074" w:rsidP="00091074">
      <w:pPr>
        <w:pStyle w:val="PL"/>
      </w:pPr>
      <w:r>
        <w:t>#</w:t>
      </w:r>
    </w:p>
    <w:p w14:paraId="052A8F3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NdccfDataSubscription</w:t>
      </w:r>
      <w:proofErr w:type="spellEnd"/>
      <w:r w:rsidRPr="001C7C10">
        <w:t>:</w:t>
      </w:r>
    </w:p>
    <w:p w14:paraId="4CC54497" w14:textId="77777777" w:rsidR="00091074" w:rsidRDefault="00091074" w:rsidP="0009107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Represents an Individual DCCF Data Subscription.</w:t>
      </w:r>
    </w:p>
    <w:p w14:paraId="46E52840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object</w:t>
      </w:r>
    </w:p>
    <w:p w14:paraId="6045FF7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</w:t>
      </w:r>
    </w:p>
    <w:p w14:paraId="78660E08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proofErr w:type="gramStart"/>
      <w:r>
        <w:t>dataNotifUri</w:t>
      </w:r>
      <w:proofErr w:type="spellEnd"/>
      <w:proofErr w:type="gramEnd"/>
    </w:p>
    <w:p w14:paraId="7E3543A3" w14:textId="77777777" w:rsidR="00091074" w:rsidRDefault="00091074" w:rsidP="00091074">
      <w:pPr>
        <w:pStyle w:val="PL"/>
      </w:pPr>
      <w:r>
        <w:t xml:space="preserve">        - </w:t>
      </w:r>
      <w:proofErr w:type="spellStart"/>
      <w:proofErr w:type="gramStart"/>
      <w:r>
        <w:t>dataNotifCorrId</w:t>
      </w:r>
      <w:proofErr w:type="spellEnd"/>
      <w:proofErr w:type="gramEnd"/>
    </w:p>
    <w:p w14:paraId="5C70B26F" w14:textId="77777777" w:rsidR="00091074" w:rsidRPr="001C7C10" w:rsidRDefault="00091074" w:rsidP="00091074">
      <w:pPr>
        <w:pStyle w:val="PL"/>
      </w:pPr>
      <w:r>
        <w:t xml:space="preserve">        - </w:t>
      </w:r>
      <w:proofErr w:type="spellStart"/>
      <w:proofErr w:type="gramStart"/>
      <w:r>
        <w:t>dataSub</w:t>
      </w:r>
      <w:proofErr w:type="spellEnd"/>
      <w:proofErr w:type="gramEnd"/>
    </w:p>
    <w:p w14:paraId="6A7A2DA7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properties</w:t>
      </w:r>
      <w:proofErr w:type="gramEnd"/>
      <w:r w:rsidRPr="001C7C10">
        <w:t>:</w:t>
      </w:r>
    </w:p>
    <w:p w14:paraId="6C365DFF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dataSub</w:t>
      </w:r>
      <w:proofErr w:type="spellEnd"/>
      <w:proofErr w:type="gramEnd"/>
      <w:r>
        <w:t>:</w:t>
      </w:r>
    </w:p>
    <w:p w14:paraId="7CC0E2E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0ECE1EC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dataNotifUri</w:t>
      </w:r>
      <w:proofErr w:type="spellEnd"/>
      <w:proofErr w:type="gramEnd"/>
      <w:r w:rsidRPr="001C7C10">
        <w:t>:</w:t>
      </w:r>
    </w:p>
    <w:p w14:paraId="147F5DD6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53F8E4A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dataNotifCorrId</w:t>
      </w:r>
      <w:proofErr w:type="spellEnd"/>
      <w:proofErr w:type="gramEnd"/>
      <w:r>
        <w:t>:</w:t>
      </w:r>
    </w:p>
    <w:p w14:paraId="2242ABE3" w14:textId="77777777" w:rsidR="00091074" w:rsidRDefault="00091074" w:rsidP="00091074">
      <w:pPr>
        <w:pStyle w:val="PL"/>
      </w:pPr>
      <w:r>
        <w:rPr>
          <w:rFonts w:cs="Courier New"/>
          <w:szCs w:val="16"/>
        </w:rPr>
        <w:t xml:space="preserve">          </w:t>
      </w:r>
      <w:proofErr w:type="gramStart"/>
      <w:r>
        <w:t>type</w:t>
      </w:r>
      <w:proofErr w:type="gramEnd"/>
      <w:r>
        <w:t>: string</w:t>
      </w:r>
    </w:p>
    <w:p w14:paraId="72C8F8CE" w14:textId="77777777" w:rsidR="00091074" w:rsidRDefault="00091074" w:rsidP="00091074">
      <w:pPr>
        <w:pStyle w:val="PL"/>
      </w:pPr>
      <w:r>
        <w:rPr>
          <w:rFonts w:cs="Courier New"/>
          <w:szCs w:val="16"/>
        </w:rPr>
        <w:t xml:space="preserve">          </w:t>
      </w:r>
      <w:proofErr w:type="gramStart"/>
      <w:r>
        <w:t>description</w:t>
      </w:r>
      <w:proofErr w:type="gramEnd"/>
      <w:r>
        <w:t>: Notification correlation identifier.</w:t>
      </w:r>
    </w:p>
    <w:p w14:paraId="22FDF2C5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>
        <w:rPr>
          <w:lang w:eastAsia="zh-CN"/>
        </w:rPr>
        <w:t>notifEndpoints</w:t>
      </w:r>
      <w:proofErr w:type="spellEnd"/>
      <w:proofErr w:type="gramEnd"/>
      <w:r w:rsidRPr="001C7C10">
        <w:t>:</w:t>
      </w:r>
    </w:p>
    <w:p w14:paraId="035733D5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type</w:t>
      </w:r>
      <w:proofErr w:type="gramEnd"/>
      <w:r>
        <w:rPr>
          <w:rFonts w:cs="Courier New"/>
          <w:szCs w:val="16"/>
        </w:rPr>
        <w:t>: array</w:t>
      </w:r>
    </w:p>
    <w:p w14:paraId="436C11B3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items</w:t>
      </w:r>
      <w:proofErr w:type="gramEnd"/>
      <w:r>
        <w:rPr>
          <w:rFonts w:cs="Courier New"/>
          <w:szCs w:val="16"/>
        </w:rPr>
        <w:t>:</w:t>
      </w:r>
    </w:p>
    <w:p w14:paraId="23EFD705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proofErr w:type="spellStart"/>
      <w:r>
        <w:t>NotifyEndpoint</w:t>
      </w:r>
      <w:proofErr w:type="spellEnd"/>
      <w:r w:rsidRPr="001C7C10">
        <w:t>'</w:t>
      </w:r>
    </w:p>
    <w:p w14:paraId="4318B03C" w14:textId="77777777" w:rsidR="00091074" w:rsidRPr="001C7C10" w:rsidRDefault="00091074" w:rsidP="00091074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proofErr w:type="gramStart"/>
      <w:r>
        <w:rPr>
          <w:rFonts w:cs="Courier New"/>
          <w:szCs w:val="16"/>
        </w:rPr>
        <w:t>minItems</w:t>
      </w:r>
      <w:proofErr w:type="spellEnd"/>
      <w:proofErr w:type="gramEnd"/>
      <w:r>
        <w:rPr>
          <w:rFonts w:cs="Courier New"/>
          <w:szCs w:val="16"/>
        </w:rPr>
        <w:t>: 1</w:t>
      </w:r>
    </w:p>
    <w:p w14:paraId="252DCA56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>
        <w:t>description</w:t>
      </w:r>
      <w:proofErr w:type="gramEnd"/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68B8053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formatInstruct</w:t>
      </w:r>
      <w:proofErr w:type="spellEnd"/>
      <w:proofErr w:type="gramEnd"/>
      <w:r w:rsidRPr="001C7C10">
        <w:t>:</w:t>
      </w:r>
    </w:p>
    <w:p w14:paraId="76AD86E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FormattingInstruction</w:t>
      </w:r>
      <w:proofErr w:type="spellEnd"/>
      <w:r w:rsidRPr="001C7C10">
        <w:t>'</w:t>
      </w:r>
    </w:p>
    <w:p w14:paraId="7A1DC11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procInstruct</w:t>
      </w:r>
      <w:r>
        <w:t>s</w:t>
      </w:r>
      <w:proofErr w:type="spellEnd"/>
      <w:proofErr w:type="gramEnd"/>
      <w:r w:rsidRPr="001C7C10">
        <w:t>:</w:t>
      </w:r>
    </w:p>
    <w:p w14:paraId="6285290E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type</w:t>
      </w:r>
      <w:proofErr w:type="gramEnd"/>
      <w:r>
        <w:rPr>
          <w:rFonts w:cs="Courier New"/>
          <w:szCs w:val="16"/>
        </w:rPr>
        <w:t>: array</w:t>
      </w:r>
    </w:p>
    <w:p w14:paraId="2984E39E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items</w:t>
      </w:r>
      <w:proofErr w:type="gramEnd"/>
      <w:r>
        <w:rPr>
          <w:rFonts w:cs="Courier New"/>
          <w:szCs w:val="16"/>
        </w:rPr>
        <w:t>:</w:t>
      </w:r>
    </w:p>
    <w:p w14:paraId="6A1CDC98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proofErr w:type="spellStart"/>
      <w:r w:rsidRPr="001C7C10">
        <w:t>ProcessingInstruction</w:t>
      </w:r>
      <w:proofErr w:type="spellEnd"/>
      <w:r w:rsidRPr="001C7C10">
        <w:t>'</w:t>
      </w:r>
    </w:p>
    <w:p w14:paraId="704795E6" w14:textId="77777777" w:rsidR="00091074" w:rsidRPr="001C7C10" w:rsidRDefault="00091074" w:rsidP="00091074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proofErr w:type="gramStart"/>
      <w:r>
        <w:rPr>
          <w:rFonts w:cs="Courier New"/>
          <w:szCs w:val="16"/>
        </w:rPr>
        <w:t>minItems</w:t>
      </w:r>
      <w:proofErr w:type="spellEnd"/>
      <w:proofErr w:type="gramEnd"/>
      <w:r>
        <w:rPr>
          <w:rFonts w:cs="Courier New"/>
          <w:szCs w:val="16"/>
        </w:rPr>
        <w:t>: 1</w:t>
      </w:r>
    </w:p>
    <w:p w14:paraId="054E7AD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>
        <w:t>description</w:t>
      </w:r>
      <w:proofErr w:type="gramEnd"/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ECC2FC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targetNfId</w:t>
      </w:r>
      <w:proofErr w:type="spellEnd"/>
      <w:proofErr w:type="gramEnd"/>
      <w:r w:rsidRPr="001C7C10">
        <w:t>:</w:t>
      </w:r>
    </w:p>
    <w:p w14:paraId="6A50ACD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NfInstanceId</w:t>
      </w:r>
      <w:proofErr w:type="spellEnd"/>
      <w:r w:rsidRPr="001C7C10">
        <w:t>'</w:t>
      </w:r>
    </w:p>
    <w:p w14:paraId="3402C67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targetNfSetId</w:t>
      </w:r>
      <w:proofErr w:type="spellEnd"/>
      <w:proofErr w:type="gramEnd"/>
      <w:r w:rsidRPr="001C7C10">
        <w:t>:</w:t>
      </w:r>
    </w:p>
    <w:p w14:paraId="698566D9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NfSetId</w:t>
      </w:r>
      <w:proofErr w:type="spellEnd"/>
      <w:r w:rsidRPr="001C7C10">
        <w:t>'</w:t>
      </w:r>
    </w:p>
    <w:p w14:paraId="3DC790F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>
        <w:t>adrf</w:t>
      </w:r>
      <w:r w:rsidRPr="001C7C10">
        <w:t>Id</w:t>
      </w:r>
      <w:proofErr w:type="spellEnd"/>
      <w:proofErr w:type="gramEnd"/>
      <w:r w:rsidRPr="001C7C10">
        <w:t>:</w:t>
      </w:r>
    </w:p>
    <w:p w14:paraId="2C10159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NfInstanceId</w:t>
      </w:r>
      <w:proofErr w:type="spellEnd"/>
      <w:r w:rsidRPr="001C7C10">
        <w:t>'</w:t>
      </w:r>
    </w:p>
    <w:p w14:paraId="00180F02" w14:textId="77777777" w:rsidR="00091074" w:rsidRPr="001C7C10" w:rsidRDefault="00091074" w:rsidP="000910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>
        <w:t>ardf</w:t>
      </w:r>
      <w:r w:rsidRPr="001C7C10">
        <w:t>SetId</w:t>
      </w:r>
      <w:proofErr w:type="spellEnd"/>
      <w:proofErr w:type="gramEnd"/>
      <w:r w:rsidRPr="001C7C10">
        <w:t>:</w:t>
      </w:r>
    </w:p>
    <w:p w14:paraId="36045D19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NfSetId</w:t>
      </w:r>
      <w:proofErr w:type="spellEnd"/>
      <w:r w:rsidRPr="001C7C10">
        <w:t>'</w:t>
      </w:r>
    </w:p>
    <w:p w14:paraId="607469B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DA41B1">
        <w:t>storeInd</w:t>
      </w:r>
      <w:proofErr w:type="spellEnd"/>
      <w:proofErr w:type="gramEnd"/>
      <w:r w:rsidRPr="001C7C10">
        <w:t>:</w:t>
      </w:r>
    </w:p>
    <w:p w14:paraId="6D086C97" w14:textId="77777777" w:rsidR="00091074" w:rsidRDefault="00091074" w:rsidP="000910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gramStart"/>
      <w:r>
        <w:rPr>
          <w:lang w:val="en-IN" w:eastAsia="en-IN"/>
        </w:rPr>
        <w:t>type</w:t>
      </w:r>
      <w:proofErr w:type="gram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boolean</w:t>
      </w:r>
      <w:proofErr w:type="spellEnd"/>
    </w:p>
    <w:p w14:paraId="773AD842" w14:textId="77777777" w:rsidR="00091074" w:rsidRDefault="00091074" w:rsidP="00091074">
      <w:pPr>
        <w:pStyle w:val="PL"/>
        <w:rPr>
          <w:lang w:eastAsia="zh-CN"/>
        </w:rPr>
      </w:pPr>
      <w:r>
        <w:rPr>
          <w:lang w:val="en-IN" w:eastAsia="en-IN"/>
        </w:rPr>
        <w:t xml:space="preserve">          </w:t>
      </w:r>
      <w:proofErr w:type="gramStart"/>
      <w:r>
        <w:rPr>
          <w:lang w:val="en-IN" w:eastAsia="en-IN"/>
        </w:rPr>
        <w:t>description</w:t>
      </w:r>
      <w:proofErr w:type="gramEnd"/>
      <w:r>
        <w:rPr>
          <w:lang w:val="en-IN" w:eastAsia="en-IN"/>
        </w:rPr>
        <w:t xml:space="preserve">: </w:t>
      </w:r>
      <w:r>
        <w:rPr>
          <w:lang w:eastAsia="zh-CN"/>
        </w:rPr>
        <w:t>&gt;</w:t>
      </w:r>
    </w:p>
    <w:p w14:paraId="2787627A" w14:textId="77777777" w:rsidR="00091074" w:rsidRDefault="00091074" w:rsidP="0009107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0FD99799" w14:textId="77777777" w:rsidR="00091074" w:rsidRDefault="00091074" w:rsidP="00091074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consumer requests to store the analytics in an ADRF but both the </w:t>
      </w:r>
      <w:r>
        <w:t>"</w:t>
      </w:r>
      <w:proofErr w:type="spellStart"/>
      <w:r>
        <w:t>adrfId</w:t>
      </w:r>
      <w:proofErr w:type="spellEnd"/>
      <w:r>
        <w:t>" and</w:t>
      </w:r>
    </w:p>
    <w:p w14:paraId="299981AE" w14:textId="77777777" w:rsidR="00091074" w:rsidRDefault="00091074" w:rsidP="00091074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</w:t>
      </w:r>
      <w:proofErr w:type="spellStart"/>
      <w:proofErr w:type="gramStart"/>
      <w:r>
        <w:t>adrfSetId</w:t>
      </w:r>
      <w:proofErr w:type="spellEnd"/>
      <w:proofErr w:type="gramEnd"/>
      <w:r>
        <w:t>" attributes are</w:t>
      </w:r>
      <w:r>
        <w:rPr>
          <w:lang w:eastAsia="zh-CN"/>
        </w:rPr>
        <w:t xml:space="preserve"> not provided. The default value is "false".</w:t>
      </w:r>
    </w:p>
    <w:p w14:paraId="0110B36D" w14:textId="77777777" w:rsidR="00091074" w:rsidRDefault="00091074" w:rsidP="0009107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proofErr w:type="gramStart"/>
      <w:r>
        <w:t>timePeriod</w:t>
      </w:r>
      <w:proofErr w:type="spellEnd"/>
      <w:proofErr w:type="gramEnd"/>
      <w:r>
        <w:rPr>
          <w:lang w:eastAsia="zh-CN"/>
        </w:rPr>
        <w:t>:</w:t>
      </w:r>
    </w:p>
    <w:p w14:paraId="78C00D73" w14:textId="77777777" w:rsidR="00091074" w:rsidRDefault="00091074" w:rsidP="00091074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7AD0DF19" w14:textId="77777777" w:rsidR="00091074" w:rsidRPr="00E5498B" w:rsidRDefault="00091074" w:rsidP="00091074">
      <w:pPr>
        <w:pStyle w:val="PL"/>
      </w:pPr>
      <w:r w:rsidRPr="00E5498B">
        <w:t xml:space="preserve">        </w:t>
      </w:r>
      <w:proofErr w:type="spellStart"/>
      <w:proofErr w:type="gramStart"/>
      <w:r w:rsidRPr="00E5498B">
        <w:t>suppFeat</w:t>
      </w:r>
      <w:proofErr w:type="spellEnd"/>
      <w:proofErr w:type="gramEnd"/>
      <w:r w:rsidRPr="00E5498B">
        <w:t>:</w:t>
      </w:r>
    </w:p>
    <w:p w14:paraId="3A0BC43C" w14:textId="77777777" w:rsidR="00091074" w:rsidRDefault="00091074" w:rsidP="00091074">
      <w:pPr>
        <w:pStyle w:val="PL"/>
      </w:pPr>
      <w:r w:rsidRPr="00E5498B">
        <w:t xml:space="preserve">          $ref: 'TS29571_CommonData.yaml#/components/schemas/</w:t>
      </w:r>
      <w:proofErr w:type="spellStart"/>
      <w:r w:rsidRPr="00E5498B">
        <w:t>SupportedFeatures</w:t>
      </w:r>
      <w:proofErr w:type="spellEnd"/>
      <w:r w:rsidRPr="00E5498B">
        <w:t>'</w:t>
      </w:r>
    </w:p>
    <w:p w14:paraId="7073F8E7" w14:textId="77777777" w:rsidR="00091074" w:rsidRDefault="00091074" w:rsidP="0009107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proofErr w:type="gramStart"/>
      <w:r>
        <w:rPr>
          <w:lang w:eastAsia="zh-CN"/>
        </w:rPr>
        <w:t>dataCollectPurposes</w:t>
      </w:r>
      <w:proofErr w:type="spellEnd"/>
      <w:proofErr w:type="gramEnd"/>
      <w:r>
        <w:rPr>
          <w:lang w:eastAsia="zh-CN"/>
        </w:rPr>
        <w:t>:</w:t>
      </w:r>
    </w:p>
    <w:p w14:paraId="2C209E38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type</w:t>
      </w:r>
      <w:proofErr w:type="gramEnd"/>
      <w:r>
        <w:rPr>
          <w:rFonts w:cs="Courier New"/>
          <w:szCs w:val="16"/>
        </w:rPr>
        <w:t>: array</w:t>
      </w:r>
    </w:p>
    <w:p w14:paraId="7A629E2F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items</w:t>
      </w:r>
      <w:proofErr w:type="gramEnd"/>
      <w:r>
        <w:rPr>
          <w:rFonts w:cs="Courier New"/>
          <w:szCs w:val="16"/>
        </w:rPr>
        <w:t>:</w:t>
      </w:r>
    </w:p>
    <w:p w14:paraId="345B7B18" w14:textId="77777777" w:rsidR="00091074" w:rsidRDefault="00091074" w:rsidP="000910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proofErr w:type="spellStart"/>
      <w:r>
        <w:t>DataCollectionPurpose</w:t>
      </w:r>
      <w:proofErr w:type="spellEnd"/>
      <w:r w:rsidRPr="001C7C10">
        <w:t>'</w:t>
      </w:r>
    </w:p>
    <w:p w14:paraId="348E11AD" w14:textId="77777777" w:rsidR="00091074" w:rsidRPr="001C7C10" w:rsidRDefault="00091074" w:rsidP="00091074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proofErr w:type="gramStart"/>
      <w:r>
        <w:rPr>
          <w:rFonts w:cs="Courier New"/>
          <w:szCs w:val="16"/>
        </w:rPr>
        <w:t>minItems</w:t>
      </w:r>
      <w:proofErr w:type="spellEnd"/>
      <w:proofErr w:type="gramEnd"/>
      <w:r>
        <w:rPr>
          <w:rFonts w:cs="Courier New"/>
          <w:szCs w:val="16"/>
        </w:rPr>
        <w:t>: 1</w:t>
      </w:r>
    </w:p>
    <w:p w14:paraId="4948D80A" w14:textId="77777777" w:rsidR="00091074" w:rsidRDefault="00091074" w:rsidP="000910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>
        <w:t>description</w:t>
      </w:r>
      <w:proofErr w:type="gramEnd"/>
      <w:r w:rsidRPr="001C7C10">
        <w:t xml:space="preserve">: </w:t>
      </w:r>
      <w:r>
        <w:rPr>
          <w:lang w:eastAsia="zh-CN"/>
        </w:rPr>
        <w:t>&gt;</w:t>
      </w:r>
    </w:p>
    <w:p w14:paraId="0A94C856" w14:textId="77777777" w:rsidR="00091074" w:rsidRDefault="00091074" w:rsidP="000910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08D63069" w14:textId="77777777" w:rsidR="00091074" w:rsidRDefault="00091074" w:rsidP="0009107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1C0BE338" w14:textId="77777777" w:rsidR="00091074" w:rsidRDefault="00091074" w:rsidP="000910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</w:t>
      </w:r>
      <w:proofErr w:type="gramStart"/>
      <w:r w:rsidRPr="00E02B97">
        <w:rPr>
          <w:lang w:eastAsia="zh-CN"/>
        </w:rPr>
        <w:t>checked</w:t>
      </w:r>
      <w:proofErr w:type="gramEnd"/>
      <w:r w:rsidRPr="00E02B97">
        <w:rPr>
          <w:lang w:eastAsia="zh-CN"/>
        </w:rPr>
        <w:t xml:space="preserve"> user consent</w:t>
      </w:r>
      <w:r>
        <w:rPr>
          <w:rFonts w:hint="eastAsia"/>
          <w:lang w:eastAsia="zh-CN"/>
        </w:rPr>
        <w:t>.</w:t>
      </w:r>
    </w:p>
    <w:p w14:paraId="0F18A23B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checkedConsentInd</w:t>
      </w:r>
      <w:proofErr w:type="spellEnd"/>
      <w:proofErr w:type="gramEnd"/>
      <w:r>
        <w:t>:</w:t>
      </w:r>
    </w:p>
    <w:p w14:paraId="3F145E77" w14:textId="77777777" w:rsidR="00091074" w:rsidRDefault="00091074" w:rsidP="0009107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proofErr w:type="gramStart"/>
      <w:r>
        <w:rPr>
          <w:lang w:eastAsia="zh-CN"/>
        </w:rPr>
        <w:t>type</w:t>
      </w:r>
      <w:proofErr w:type="gramEnd"/>
      <w:r>
        <w:rPr>
          <w:lang w:eastAsia="zh-CN"/>
        </w:rPr>
        <w:t xml:space="preserve">: </w:t>
      </w:r>
      <w:proofErr w:type="spellStart"/>
      <w:r>
        <w:rPr>
          <w:lang w:eastAsia="zh-CN"/>
        </w:rPr>
        <w:t>boolean</w:t>
      </w:r>
      <w:proofErr w:type="spellEnd"/>
    </w:p>
    <w:p w14:paraId="0B78DB7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>
        <w:t>description</w:t>
      </w:r>
      <w:proofErr w:type="gramEnd"/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36873A38" w14:textId="77777777" w:rsidR="00091074" w:rsidRPr="001C7C10" w:rsidRDefault="00091074" w:rsidP="00091074">
      <w:pPr>
        <w:pStyle w:val="PL"/>
        <w:rPr>
          <w:lang w:eastAsia="zh-CN"/>
        </w:rPr>
      </w:pPr>
    </w:p>
    <w:p w14:paraId="7CD14AB6" w14:textId="77777777" w:rsidR="00091074" w:rsidRPr="001C7C10" w:rsidRDefault="00091074" w:rsidP="00091074">
      <w:pPr>
        <w:pStyle w:val="PL"/>
      </w:pPr>
      <w:r>
        <w:t>#</w:t>
      </w:r>
    </w:p>
    <w:p w14:paraId="042C1631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NdccfAnalyticsSubscriptionNotification</w:t>
      </w:r>
      <w:proofErr w:type="spellEnd"/>
      <w:r w:rsidRPr="001C7C10">
        <w:t>:</w:t>
      </w:r>
    </w:p>
    <w:p w14:paraId="2A5C02D6" w14:textId="77777777" w:rsidR="00091074" w:rsidRPr="001C7C10" w:rsidRDefault="00091074" w:rsidP="0009107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a notification for a DCCF analytics subscription.</w:t>
      </w:r>
    </w:p>
    <w:p w14:paraId="26E5859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object</w:t>
      </w:r>
    </w:p>
    <w:p w14:paraId="4E42AE0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</w:t>
      </w:r>
    </w:p>
    <w:p w14:paraId="6F1AF08C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proofErr w:type="gramStart"/>
      <w:r>
        <w:t>anaNotifCorr</w:t>
      </w:r>
      <w:r w:rsidRPr="001C7C10">
        <w:t>Id</w:t>
      </w:r>
      <w:proofErr w:type="spellEnd"/>
      <w:proofErr w:type="gramEnd"/>
    </w:p>
    <w:p w14:paraId="778B18ED" w14:textId="77777777" w:rsidR="00091074" w:rsidRPr="001C7C10" w:rsidRDefault="00091074" w:rsidP="00091074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proofErr w:type="spellStart"/>
      <w:proofErr w:type="gramStart"/>
      <w:r>
        <w:rPr>
          <w:lang w:eastAsia="zh-CN"/>
        </w:rPr>
        <w:t>timeStamp</w:t>
      </w:r>
      <w:proofErr w:type="spellEnd"/>
      <w:proofErr w:type="gramEnd"/>
    </w:p>
    <w:p w14:paraId="2E4835D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oneOf</w:t>
      </w:r>
      <w:proofErr w:type="spellEnd"/>
      <w:proofErr w:type="gramEnd"/>
      <w:r w:rsidRPr="001C7C10">
        <w:t>:</w:t>
      </w:r>
    </w:p>
    <w:p w14:paraId="2346F2D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anaNotifications</w:t>
      </w:r>
      <w:proofErr w:type="spellEnd"/>
      <w:r w:rsidRPr="001C7C10">
        <w:t>]</w:t>
      </w:r>
    </w:p>
    <w:p w14:paraId="73DF0B9A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anaReports</w:t>
      </w:r>
      <w:proofErr w:type="spellEnd"/>
      <w:r w:rsidRPr="001C7C10">
        <w:t>]</w:t>
      </w:r>
    </w:p>
    <w:p w14:paraId="4ECD098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fetchInstruct</w:t>
      </w:r>
      <w:proofErr w:type="spellEnd"/>
      <w:r w:rsidRPr="001C7C10">
        <w:t>]</w:t>
      </w:r>
    </w:p>
    <w:p w14:paraId="2AF47B1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properties</w:t>
      </w:r>
      <w:proofErr w:type="gramEnd"/>
      <w:r w:rsidRPr="001C7C10">
        <w:t>:</w:t>
      </w:r>
    </w:p>
    <w:p w14:paraId="0023919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>
        <w:t>anaNotifCorr</w:t>
      </w:r>
      <w:r w:rsidRPr="001C7C10">
        <w:t>Id</w:t>
      </w:r>
      <w:proofErr w:type="spellEnd"/>
      <w:proofErr w:type="gramEnd"/>
      <w:r w:rsidRPr="001C7C10">
        <w:t>:</w:t>
      </w:r>
    </w:p>
    <w:p w14:paraId="6F949B47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string</w:t>
      </w:r>
    </w:p>
    <w:p w14:paraId="3315DBB2" w14:textId="77777777" w:rsidR="00091074" w:rsidRPr="00FB56CD" w:rsidRDefault="00091074" w:rsidP="00091074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689A08EA" w14:textId="77777777" w:rsidR="00091074" w:rsidRPr="00FB56CD" w:rsidRDefault="00091074" w:rsidP="00091074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7854DD42" w14:textId="77777777" w:rsidR="00091074" w:rsidRPr="001C7C10" w:rsidRDefault="00091074" w:rsidP="00091074">
      <w:pPr>
        <w:pStyle w:val="PL"/>
      </w:pPr>
      <w:r w:rsidRPr="00FB56CD">
        <w:rPr>
          <w:lang w:val="fr-FR"/>
        </w:rPr>
        <w:t xml:space="preserve">          </w:t>
      </w:r>
      <w:proofErr w:type="gramStart"/>
      <w:r w:rsidRPr="001C7C10">
        <w:t>type</w:t>
      </w:r>
      <w:proofErr w:type="gramEnd"/>
      <w:r w:rsidRPr="001C7C10">
        <w:t>: array</w:t>
      </w:r>
    </w:p>
    <w:p w14:paraId="6AB92E8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items</w:t>
      </w:r>
      <w:proofErr w:type="gramEnd"/>
      <w:r w:rsidRPr="001C7C10">
        <w:t>:</w:t>
      </w:r>
    </w:p>
    <w:p w14:paraId="5D3ACD2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33DC4DE5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minItems</w:t>
      </w:r>
      <w:proofErr w:type="spellEnd"/>
      <w:proofErr w:type="gramEnd"/>
      <w:r w:rsidRPr="001C7C10">
        <w:t>: 1</w:t>
      </w:r>
    </w:p>
    <w:p w14:paraId="25A51B0A" w14:textId="77777777" w:rsidR="00091074" w:rsidRPr="001C7C10" w:rsidRDefault="00091074" w:rsidP="0009107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List of analytics subscription notifications.</w:t>
      </w:r>
    </w:p>
    <w:p w14:paraId="4A0B2819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anaReports</w:t>
      </w:r>
      <w:proofErr w:type="spellEnd"/>
      <w:proofErr w:type="gramEnd"/>
      <w:r w:rsidRPr="001C7C10">
        <w:t>:</w:t>
      </w:r>
    </w:p>
    <w:p w14:paraId="290E1C4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array</w:t>
      </w:r>
    </w:p>
    <w:p w14:paraId="1D5F976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items</w:t>
      </w:r>
      <w:proofErr w:type="gramEnd"/>
      <w:r w:rsidRPr="001C7C10">
        <w:t>:</w:t>
      </w:r>
    </w:p>
    <w:p w14:paraId="7740FCF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NotifSummaryReport</w:t>
      </w:r>
      <w:proofErr w:type="spellEnd"/>
      <w:r w:rsidRPr="001C7C10">
        <w:t>'</w:t>
      </w:r>
    </w:p>
    <w:p w14:paraId="1334D3A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minItems</w:t>
      </w:r>
      <w:proofErr w:type="spellEnd"/>
      <w:proofErr w:type="gramEnd"/>
      <w:r w:rsidRPr="001C7C10">
        <w:t>: 1</w:t>
      </w:r>
    </w:p>
    <w:p w14:paraId="6CA7FAA4" w14:textId="77777777" w:rsidR="00091074" w:rsidRDefault="00091074" w:rsidP="000910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&gt;</w:t>
      </w:r>
    </w:p>
    <w:p w14:paraId="03474B09" w14:textId="77777777" w:rsidR="00091074" w:rsidRDefault="00091074" w:rsidP="00091074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611649A5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</w:t>
      </w:r>
      <w:proofErr w:type="gramStart"/>
      <w:r>
        <w:rPr>
          <w:rFonts w:cs="Arial"/>
          <w:szCs w:val="18"/>
        </w:rPr>
        <w:t>has</w:t>
      </w:r>
      <w:proofErr w:type="gramEnd"/>
      <w:r>
        <w:rPr>
          <w:rFonts w:cs="Arial"/>
          <w:szCs w:val="18"/>
        </w:rPr>
        <w:t xml:space="preserve"> received from NWDAF</w:t>
      </w:r>
      <w:r>
        <w:t>.</w:t>
      </w:r>
    </w:p>
    <w:p w14:paraId="2F1433AF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f</w:t>
      </w:r>
      <w:r>
        <w:t>etch</w:t>
      </w:r>
      <w:r w:rsidRPr="001C7C10">
        <w:t>Instruct</w:t>
      </w:r>
      <w:proofErr w:type="spellEnd"/>
      <w:proofErr w:type="gramEnd"/>
      <w:r w:rsidRPr="001C7C10">
        <w:t>:</w:t>
      </w:r>
    </w:p>
    <w:p w14:paraId="350F8AE7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3050A0F4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terminationReq</w:t>
      </w:r>
      <w:proofErr w:type="spellEnd"/>
      <w:proofErr w:type="gramEnd"/>
      <w:r>
        <w:t>:</w:t>
      </w:r>
    </w:p>
    <w:p w14:paraId="203B6CBC" w14:textId="77777777" w:rsidR="00091074" w:rsidRDefault="00091074" w:rsidP="000910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gramStart"/>
      <w:r>
        <w:rPr>
          <w:lang w:val="en-IN" w:eastAsia="en-IN"/>
        </w:rPr>
        <w:t>type</w:t>
      </w:r>
      <w:proofErr w:type="gram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boolean</w:t>
      </w:r>
      <w:proofErr w:type="spellEnd"/>
    </w:p>
    <w:p w14:paraId="22C735B3" w14:textId="77777777" w:rsidR="00091074" w:rsidRDefault="00091074" w:rsidP="00091074">
      <w:pPr>
        <w:pStyle w:val="PL"/>
        <w:rPr>
          <w:lang w:eastAsia="zh-CN"/>
        </w:rPr>
      </w:pPr>
      <w:r>
        <w:rPr>
          <w:lang w:val="en-IN" w:eastAsia="en-IN"/>
        </w:rPr>
        <w:t xml:space="preserve">          </w:t>
      </w:r>
      <w:proofErr w:type="gramStart"/>
      <w:r>
        <w:rPr>
          <w:lang w:val="en-IN" w:eastAsia="en-IN"/>
        </w:rPr>
        <w:t>description</w:t>
      </w:r>
      <w:proofErr w:type="gramEnd"/>
      <w:r>
        <w:rPr>
          <w:lang w:val="en-IN" w:eastAsia="en-IN"/>
        </w:rPr>
        <w:t xml:space="preserve">: </w:t>
      </w:r>
      <w:r>
        <w:rPr>
          <w:lang w:eastAsia="zh-CN"/>
        </w:rPr>
        <w:t>&gt;</w:t>
      </w:r>
    </w:p>
    <w:p w14:paraId="4F63DFDB" w14:textId="77777777" w:rsidR="00091074" w:rsidRDefault="00091074" w:rsidP="0009107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458FA781" w14:textId="77777777" w:rsidR="00091074" w:rsidRDefault="00091074" w:rsidP="0009107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proofErr w:type="gramStart"/>
      <w:r>
        <w:rPr>
          <w:lang w:eastAsia="zh-CN"/>
        </w:rPr>
        <w:t>subscription</w:t>
      </w:r>
      <w:proofErr w:type="gramEnd"/>
      <w:r>
        <w:rPr>
          <w:lang w:eastAsia="zh-CN"/>
        </w:rPr>
        <w:t xml:space="preserve"> that requested by the DCCF, i</w:t>
      </w:r>
      <w:r w:rsidRPr="00CB5447">
        <w:rPr>
          <w:lang w:eastAsia="zh-CN"/>
        </w:rPr>
        <w:t>.e. no further notifications related to this</w:t>
      </w:r>
    </w:p>
    <w:p w14:paraId="3319DCA0" w14:textId="77777777" w:rsidR="00091074" w:rsidRDefault="00091074" w:rsidP="000910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</w:t>
      </w:r>
      <w:proofErr w:type="gramStart"/>
      <w:r w:rsidRPr="00CB5447">
        <w:rPr>
          <w:lang w:eastAsia="zh-CN"/>
        </w:rPr>
        <w:t>subscription</w:t>
      </w:r>
      <w:proofErr w:type="gramEnd"/>
      <w:r w:rsidRPr="00CB5447">
        <w:rPr>
          <w:lang w:eastAsia="zh-CN"/>
        </w:rPr>
        <w:t xml:space="preserve">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0231BB06" w14:textId="77777777" w:rsidR="00091074" w:rsidRDefault="00091074" w:rsidP="000910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48E080F0" w14:textId="77777777" w:rsidR="00091074" w:rsidRDefault="00091074" w:rsidP="0009107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proofErr w:type="gramStart"/>
      <w:r>
        <w:rPr>
          <w:lang w:eastAsia="zh-CN"/>
        </w:rPr>
        <w:t>timeStamp</w:t>
      </w:r>
      <w:proofErr w:type="spellEnd"/>
      <w:proofErr w:type="gramEnd"/>
      <w:r>
        <w:rPr>
          <w:lang w:eastAsia="zh-CN"/>
        </w:rPr>
        <w:t>:</w:t>
      </w:r>
    </w:p>
    <w:p w14:paraId="67BF5406" w14:textId="77777777" w:rsidR="00091074" w:rsidRPr="001C7C10" w:rsidRDefault="00091074" w:rsidP="00091074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2075D0C" w14:textId="77777777" w:rsidR="00091074" w:rsidRPr="001C7C10" w:rsidRDefault="00091074" w:rsidP="00091074">
      <w:pPr>
        <w:pStyle w:val="PL"/>
      </w:pPr>
      <w:r>
        <w:t>#</w:t>
      </w:r>
    </w:p>
    <w:p w14:paraId="5F895A4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NdccfDataSubscriptionNotification</w:t>
      </w:r>
      <w:proofErr w:type="spellEnd"/>
      <w:r w:rsidRPr="001C7C10">
        <w:t>:</w:t>
      </w:r>
    </w:p>
    <w:p w14:paraId="3359CD48" w14:textId="77777777" w:rsidR="00091074" w:rsidRDefault="00091074" w:rsidP="0009107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a notification for a DCCF data subscription.</w:t>
      </w:r>
    </w:p>
    <w:p w14:paraId="17251B6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object</w:t>
      </w:r>
    </w:p>
    <w:p w14:paraId="0599D70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</w:t>
      </w:r>
    </w:p>
    <w:p w14:paraId="79DAE462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proofErr w:type="gramStart"/>
      <w:r>
        <w:t>dataNotifCorr</w:t>
      </w:r>
      <w:r w:rsidRPr="001C7C10">
        <w:t>Id</w:t>
      </w:r>
      <w:proofErr w:type="spellEnd"/>
      <w:proofErr w:type="gramEnd"/>
    </w:p>
    <w:p w14:paraId="5D787052" w14:textId="77777777" w:rsidR="00091074" w:rsidRPr="001C7C10" w:rsidRDefault="00091074" w:rsidP="00091074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proofErr w:type="spellStart"/>
      <w:proofErr w:type="gramStart"/>
      <w:r>
        <w:rPr>
          <w:lang w:eastAsia="zh-CN"/>
        </w:rPr>
        <w:t>timeStamp</w:t>
      </w:r>
      <w:proofErr w:type="spellEnd"/>
      <w:proofErr w:type="gramEnd"/>
    </w:p>
    <w:p w14:paraId="7079E934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oneOf</w:t>
      </w:r>
      <w:proofErr w:type="spellEnd"/>
      <w:proofErr w:type="gramEnd"/>
      <w:r w:rsidRPr="001C7C10">
        <w:t>:</w:t>
      </w:r>
    </w:p>
    <w:p w14:paraId="0FF473E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rPr>
          <w:lang w:eastAsia="zh-CN"/>
        </w:rPr>
        <w:t>dataNotif</w:t>
      </w:r>
      <w:proofErr w:type="spellEnd"/>
      <w:r w:rsidRPr="001C7C10">
        <w:t>]</w:t>
      </w:r>
    </w:p>
    <w:p w14:paraId="300FB3F2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dataReports</w:t>
      </w:r>
      <w:proofErr w:type="spellEnd"/>
      <w:r w:rsidRPr="001C7C10">
        <w:t>]</w:t>
      </w:r>
    </w:p>
    <w:p w14:paraId="65771FE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fetchInstruct</w:t>
      </w:r>
      <w:proofErr w:type="spellEnd"/>
      <w:r w:rsidRPr="001C7C10">
        <w:t>]</w:t>
      </w:r>
    </w:p>
    <w:p w14:paraId="260EFA3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properties</w:t>
      </w:r>
      <w:proofErr w:type="gramEnd"/>
      <w:r w:rsidRPr="001C7C10">
        <w:t>:</w:t>
      </w:r>
    </w:p>
    <w:p w14:paraId="27A10285" w14:textId="77777777" w:rsidR="00091074" w:rsidRPr="001C7C10" w:rsidRDefault="00091074" w:rsidP="000910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>
        <w:t>dataNotifCorr</w:t>
      </w:r>
      <w:r w:rsidRPr="001C7C10">
        <w:t>Id</w:t>
      </w:r>
      <w:proofErr w:type="spellEnd"/>
      <w:proofErr w:type="gramEnd"/>
      <w:r w:rsidRPr="001C7C10">
        <w:t>:</w:t>
      </w:r>
    </w:p>
    <w:p w14:paraId="66EA5E30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string</w:t>
      </w:r>
    </w:p>
    <w:p w14:paraId="482C4848" w14:textId="77777777" w:rsidR="00091074" w:rsidRDefault="00091074" w:rsidP="00091074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65DDBAC3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dataNotif</w:t>
      </w:r>
      <w:proofErr w:type="spellEnd"/>
      <w:proofErr w:type="gramEnd"/>
      <w:r>
        <w:t>:</w:t>
      </w:r>
    </w:p>
    <w:p w14:paraId="0652A50F" w14:textId="77777777" w:rsidR="00091074" w:rsidRPr="00B212EC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2B92D83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dataReports</w:t>
      </w:r>
      <w:proofErr w:type="spellEnd"/>
      <w:proofErr w:type="gramEnd"/>
      <w:r w:rsidRPr="001C7C10">
        <w:t>:</w:t>
      </w:r>
    </w:p>
    <w:p w14:paraId="3B7E60F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array</w:t>
      </w:r>
    </w:p>
    <w:p w14:paraId="7A59F40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items</w:t>
      </w:r>
      <w:proofErr w:type="gramEnd"/>
      <w:r w:rsidRPr="001C7C10">
        <w:t>:</w:t>
      </w:r>
    </w:p>
    <w:p w14:paraId="67F2F79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NotifSummaryReport</w:t>
      </w:r>
      <w:proofErr w:type="spellEnd"/>
      <w:r w:rsidRPr="001C7C10">
        <w:t>'</w:t>
      </w:r>
    </w:p>
    <w:p w14:paraId="6F11809F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minItems</w:t>
      </w:r>
      <w:proofErr w:type="spellEnd"/>
      <w:proofErr w:type="gramEnd"/>
      <w:r w:rsidRPr="001C7C10">
        <w:t>: 1</w:t>
      </w:r>
    </w:p>
    <w:p w14:paraId="0D803E03" w14:textId="77777777" w:rsidR="00091074" w:rsidRDefault="00091074" w:rsidP="00091074">
      <w:pPr>
        <w:pStyle w:val="PL"/>
        <w:rPr>
          <w:lang w:eastAsia="zh-CN"/>
        </w:rPr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&gt;</w:t>
      </w:r>
    </w:p>
    <w:p w14:paraId="0BD7C273" w14:textId="77777777" w:rsidR="00091074" w:rsidRDefault="00091074" w:rsidP="00091074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6F4B6295" w14:textId="77777777" w:rsidR="00091074" w:rsidRDefault="00091074" w:rsidP="00091074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</w:t>
      </w:r>
      <w:proofErr w:type="gramStart"/>
      <w:r>
        <w:rPr>
          <w:rFonts w:cs="Arial"/>
          <w:szCs w:val="18"/>
        </w:rPr>
        <w:t>producer</w:t>
      </w:r>
      <w:proofErr w:type="gramEnd"/>
      <w:r>
        <w:t>.</w:t>
      </w:r>
    </w:p>
    <w:p w14:paraId="3A11DFCC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f</w:t>
      </w:r>
      <w:r>
        <w:t>etch</w:t>
      </w:r>
      <w:r w:rsidRPr="001C7C10">
        <w:t>Instruct</w:t>
      </w:r>
      <w:proofErr w:type="spellEnd"/>
      <w:proofErr w:type="gramEnd"/>
      <w:r w:rsidRPr="001C7C10">
        <w:t>:</w:t>
      </w:r>
    </w:p>
    <w:p w14:paraId="5AC35DB7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13EF0FB2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terminationReq</w:t>
      </w:r>
      <w:proofErr w:type="spellEnd"/>
      <w:proofErr w:type="gramEnd"/>
      <w:r>
        <w:t>:</w:t>
      </w:r>
    </w:p>
    <w:p w14:paraId="5539EDD0" w14:textId="77777777" w:rsidR="00091074" w:rsidRDefault="00091074" w:rsidP="000910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gramStart"/>
      <w:r>
        <w:rPr>
          <w:lang w:val="en-IN" w:eastAsia="en-IN"/>
        </w:rPr>
        <w:t>type</w:t>
      </w:r>
      <w:proofErr w:type="gram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boolean</w:t>
      </w:r>
      <w:proofErr w:type="spellEnd"/>
    </w:p>
    <w:p w14:paraId="2A652FB6" w14:textId="77777777" w:rsidR="00091074" w:rsidRDefault="00091074" w:rsidP="00091074">
      <w:pPr>
        <w:pStyle w:val="PL"/>
        <w:rPr>
          <w:lang w:eastAsia="zh-CN"/>
        </w:rPr>
      </w:pPr>
      <w:r>
        <w:rPr>
          <w:lang w:val="en-IN" w:eastAsia="en-IN"/>
        </w:rPr>
        <w:t xml:space="preserve">          </w:t>
      </w:r>
      <w:proofErr w:type="gramStart"/>
      <w:r>
        <w:rPr>
          <w:lang w:val="en-IN" w:eastAsia="en-IN"/>
        </w:rPr>
        <w:t>description</w:t>
      </w:r>
      <w:proofErr w:type="gramEnd"/>
      <w:r>
        <w:rPr>
          <w:lang w:val="en-IN" w:eastAsia="en-IN"/>
        </w:rPr>
        <w:t xml:space="preserve">: </w:t>
      </w:r>
      <w:r>
        <w:rPr>
          <w:lang w:eastAsia="zh-CN"/>
        </w:rPr>
        <w:t>&gt;</w:t>
      </w:r>
    </w:p>
    <w:p w14:paraId="06E42938" w14:textId="77777777" w:rsidR="00091074" w:rsidRDefault="00091074" w:rsidP="0009107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7A0E037C" w14:textId="77777777" w:rsidR="00091074" w:rsidRDefault="00091074" w:rsidP="0009107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proofErr w:type="gramStart"/>
      <w:r>
        <w:rPr>
          <w:lang w:eastAsia="zh-CN"/>
        </w:rPr>
        <w:t>subscription</w:t>
      </w:r>
      <w:proofErr w:type="gramEnd"/>
      <w:r>
        <w:rPr>
          <w:lang w:eastAsia="zh-CN"/>
        </w:rPr>
        <w:t xml:space="preserve"> that requested by the DCCF, i</w:t>
      </w:r>
      <w:r w:rsidRPr="00CB5447">
        <w:rPr>
          <w:lang w:eastAsia="zh-CN"/>
        </w:rPr>
        <w:t>.e. no further notifications related to this</w:t>
      </w:r>
    </w:p>
    <w:p w14:paraId="06A8AA74" w14:textId="77777777" w:rsidR="00091074" w:rsidRDefault="00091074" w:rsidP="00091074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proofErr w:type="gramStart"/>
      <w:r w:rsidRPr="00CB5447">
        <w:rPr>
          <w:lang w:eastAsia="zh-CN"/>
        </w:rPr>
        <w:t>subscription</w:t>
      </w:r>
      <w:proofErr w:type="gramEnd"/>
      <w:r w:rsidRPr="00CB5447">
        <w:rPr>
          <w:lang w:eastAsia="zh-CN"/>
        </w:rPr>
        <w:t xml:space="preserve">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0F9FE81B" w14:textId="77777777" w:rsidR="00091074" w:rsidRDefault="00091074" w:rsidP="000910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0497FD9F" w14:textId="77777777" w:rsidR="00091074" w:rsidRDefault="00091074" w:rsidP="0009107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proofErr w:type="gramStart"/>
      <w:r>
        <w:rPr>
          <w:lang w:eastAsia="zh-CN"/>
        </w:rPr>
        <w:t>timeStamp</w:t>
      </w:r>
      <w:proofErr w:type="spellEnd"/>
      <w:proofErr w:type="gramEnd"/>
      <w:r>
        <w:rPr>
          <w:lang w:eastAsia="zh-CN"/>
        </w:rPr>
        <w:t>:</w:t>
      </w:r>
    </w:p>
    <w:p w14:paraId="55E97DE0" w14:textId="77777777" w:rsidR="00091074" w:rsidRPr="001C7C10" w:rsidRDefault="00091074" w:rsidP="00091074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98ECE4B" w14:textId="77777777" w:rsidR="00091074" w:rsidRPr="001C7C10" w:rsidRDefault="00091074" w:rsidP="00091074">
      <w:pPr>
        <w:pStyle w:val="PL"/>
      </w:pPr>
      <w:r>
        <w:t>#</w:t>
      </w:r>
    </w:p>
    <w:p w14:paraId="768CFDDE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FormattingInstruction</w:t>
      </w:r>
      <w:proofErr w:type="spellEnd"/>
      <w:r w:rsidRPr="001C7C10">
        <w:t>:</w:t>
      </w:r>
    </w:p>
    <w:p w14:paraId="19F419C6" w14:textId="77777777" w:rsidR="00091074" w:rsidRPr="001C7C10" w:rsidRDefault="00091074" w:rsidP="0009107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Contains data or analytics formatting instructions</w:t>
      </w:r>
      <w:r>
        <w:t>.</w:t>
      </w:r>
    </w:p>
    <w:p w14:paraId="448D789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object</w:t>
      </w:r>
    </w:p>
    <w:p w14:paraId="0258843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properties</w:t>
      </w:r>
      <w:proofErr w:type="gramEnd"/>
      <w:r w:rsidRPr="001C7C10">
        <w:t>:</w:t>
      </w:r>
    </w:p>
    <w:p w14:paraId="18D4E469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consTrigNotif</w:t>
      </w:r>
      <w:proofErr w:type="spellEnd"/>
      <w:proofErr w:type="gramEnd"/>
      <w:r w:rsidRPr="001C7C10">
        <w:t>:</w:t>
      </w:r>
    </w:p>
    <w:p w14:paraId="3A4B4CFD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 xml:space="preserve">: </w:t>
      </w:r>
      <w:proofErr w:type="spellStart"/>
      <w:r w:rsidRPr="001C7C10">
        <w:t>boolean</w:t>
      </w:r>
      <w:proofErr w:type="spellEnd"/>
    </w:p>
    <w:p w14:paraId="75D56345" w14:textId="77777777" w:rsidR="00091074" w:rsidRDefault="00091074" w:rsidP="00091074">
      <w:pPr>
        <w:pStyle w:val="PL"/>
        <w:rPr>
          <w:lang w:eastAsia="zh-CN"/>
        </w:rPr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&gt;</w:t>
      </w:r>
    </w:p>
    <w:p w14:paraId="164E3459" w14:textId="77777777" w:rsidR="00091074" w:rsidRDefault="00091074" w:rsidP="0009107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513AEB8F" w14:textId="77777777" w:rsidR="00091074" w:rsidRPr="001C7C10" w:rsidRDefault="00091074" w:rsidP="00091074">
      <w:pPr>
        <w:pStyle w:val="PL"/>
      </w:pPr>
      <w:r>
        <w:t xml:space="preserve">           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their</w:t>
      </w:r>
      <w:proofErr w:type="gramEnd"/>
      <w:r>
        <w:rPr>
          <w:lang w:eastAsia="zh-CN"/>
        </w:rPr>
        <w:t xml:space="preserve"> delivery</w:t>
      </w:r>
      <w:r>
        <w:t>.</w:t>
      </w:r>
    </w:p>
    <w:p w14:paraId="5C6BB3C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reportingOptions</w:t>
      </w:r>
      <w:proofErr w:type="spellEnd"/>
      <w:proofErr w:type="gramEnd"/>
      <w:r w:rsidRPr="001C7C10">
        <w:t>:</w:t>
      </w:r>
    </w:p>
    <w:p w14:paraId="2ADBAEA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ReportingOptions</w:t>
      </w:r>
      <w:proofErr w:type="spellEnd"/>
      <w:r w:rsidRPr="001C7C10">
        <w:t>'</w:t>
      </w:r>
    </w:p>
    <w:p w14:paraId="48C9328F" w14:textId="77777777" w:rsidR="00091074" w:rsidRPr="001C7C10" w:rsidRDefault="00091074" w:rsidP="00091074">
      <w:pPr>
        <w:pStyle w:val="PL"/>
      </w:pPr>
      <w:r>
        <w:t>#</w:t>
      </w:r>
    </w:p>
    <w:p w14:paraId="69A5809F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ReportingOptions</w:t>
      </w:r>
      <w:proofErr w:type="spellEnd"/>
      <w:r w:rsidRPr="001C7C10">
        <w:t>:</w:t>
      </w:r>
    </w:p>
    <w:p w14:paraId="0D444A74" w14:textId="77777777" w:rsidR="00091074" w:rsidRPr="001C7C10" w:rsidRDefault="00091074" w:rsidP="0009107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Represents reporting options for processed notifications</w:t>
      </w:r>
      <w:r>
        <w:t>.</w:t>
      </w:r>
    </w:p>
    <w:p w14:paraId="0FE8ECD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object</w:t>
      </w:r>
    </w:p>
    <w:p w14:paraId="75D24CB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oneOf</w:t>
      </w:r>
      <w:proofErr w:type="spellEnd"/>
      <w:proofErr w:type="gramEnd"/>
      <w:r w:rsidRPr="001C7C10">
        <w:t>:</w:t>
      </w:r>
    </w:p>
    <w:p w14:paraId="1FD50DA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notifyWindow</w:t>
      </w:r>
      <w:proofErr w:type="spellEnd"/>
      <w:r w:rsidRPr="001C7C10">
        <w:t>]</w:t>
      </w:r>
    </w:p>
    <w:p w14:paraId="4B7A649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notifyPeriod</w:t>
      </w:r>
      <w:proofErr w:type="spellEnd"/>
      <w:r w:rsidRPr="001C7C10">
        <w:t>]</w:t>
      </w:r>
    </w:p>
    <w:p w14:paraId="3170C36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notifyPeriodInc</w:t>
      </w:r>
      <w:proofErr w:type="spellEnd"/>
      <w:r w:rsidRPr="001C7C10">
        <w:t>]</w:t>
      </w:r>
    </w:p>
    <w:p w14:paraId="4E0601A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depEventSubId</w:t>
      </w:r>
      <w:proofErr w:type="spellEnd"/>
      <w:r w:rsidRPr="001C7C10">
        <w:t>]</w:t>
      </w:r>
    </w:p>
    <w:p w14:paraId="5779D0A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properties</w:t>
      </w:r>
      <w:proofErr w:type="gramEnd"/>
      <w:r w:rsidRPr="001C7C10">
        <w:t>:</w:t>
      </w:r>
    </w:p>
    <w:p w14:paraId="7745D1C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notifyWindow</w:t>
      </w:r>
      <w:proofErr w:type="spellEnd"/>
      <w:proofErr w:type="gramEnd"/>
      <w:r w:rsidRPr="001C7C10">
        <w:t>:</w:t>
      </w:r>
    </w:p>
    <w:p w14:paraId="4C8ECEC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DA0C88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notifyPeriod</w:t>
      </w:r>
      <w:proofErr w:type="spellEnd"/>
      <w:proofErr w:type="gramEnd"/>
      <w:r w:rsidRPr="001C7C10">
        <w:t>:</w:t>
      </w:r>
    </w:p>
    <w:p w14:paraId="3C3970A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02A49F4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notifyPeriodInc</w:t>
      </w:r>
      <w:proofErr w:type="spellEnd"/>
      <w:proofErr w:type="gramEnd"/>
      <w:r w:rsidRPr="001C7C10">
        <w:t>:</w:t>
      </w:r>
    </w:p>
    <w:p w14:paraId="0080098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4AF9DDC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depEventSubId</w:t>
      </w:r>
      <w:proofErr w:type="spellEnd"/>
      <w:proofErr w:type="gramEnd"/>
      <w:r w:rsidRPr="001C7C10">
        <w:t>:</w:t>
      </w:r>
    </w:p>
    <w:p w14:paraId="6EBEF1EF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string</w:t>
      </w:r>
    </w:p>
    <w:p w14:paraId="2E543D36" w14:textId="77777777" w:rsidR="00091074" w:rsidRDefault="00091074" w:rsidP="00091074">
      <w:pPr>
        <w:pStyle w:val="PL"/>
        <w:rPr>
          <w:lang w:eastAsia="zh-CN"/>
        </w:rPr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&gt;</w:t>
      </w:r>
    </w:p>
    <w:p w14:paraId="70BCFCEF" w14:textId="77777777" w:rsidR="00091074" w:rsidRDefault="00091074" w:rsidP="0009107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1D403F22" w14:textId="77777777" w:rsidR="00091074" w:rsidRDefault="00091074" w:rsidP="00091074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subscription</w:t>
      </w:r>
      <w:proofErr w:type="gramEnd"/>
      <w:r>
        <w:rPr>
          <w:lang w:eastAsia="zh-CN"/>
        </w:rPr>
        <w:t xml:space="preserve"> with identifier that matches this attribute.</w:t>
      </w:r>
    </w:p>
    <w:p w14:paraId="44C2BAD1" w14:textId="77777777" w:rsidR="00091074" w:rsidRDefault="00091074" w:rsidP="0009107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proofErr w:type="gramStart"/>
      <w:r>
        <w:rPr>
          <w:lang w:eastAsia="zh-CN"/>
        </w:rPr>
        <w:t>minClubbedNotif</w:t>
      </w:r>
      <w:proofErr w:type="spellEnd"/>
      <w:proofErr w:type="gramEnd"/>
      <w:r>
        <w:rPr>
          <w:lang w:eastAsia="zh-CN"/>
        </w:rPr>
        <w:t>:</w:t>
      </w:r>
    </w:p>
    <w:p w14:paraId="7D85B7FE" w14:textId="77777777" w:rsidR="00091074" w:rsidRDefault="00091074" w:rsidP="00091074">
      <w:pPr>
        <w:pStyle w:val="PL"/>
      </w:pPr>
      <w:r w:rsidRPr="00D165ED">
        <w:t xml:space="preserve">          $ref: 'TS29571_CommonData.yaml#/components/schemas/</w:t>
      </w:r>
      <w:proofErr w:type="spellStart"/>
      <w:r w:rsidRPr="00D165ED">
        <w:t>Uinteger</w:t>
      </w:r>
      <w:proofErr w:type="spellEnd"/>
      <w:r w:rsidRPr="00D165ED">
        <w:t>'</w:t>
      </w:r>
    </w:p>
    <w:p w14:paraId="0DF083D6" w14:textId="77777777" w:rsidR="00091074" w:rsidRDefault="00091074" w:rsidP="0009107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proofErr w:type="gramStart"/>
      <w:r>
        <w:rPr>
          <w:lang w:eastAsia="zh-CN"/>
        </w:rPr>
        <w:t>maxClubbedNotif</w:t>
      </w:r>
      <w:proofErr w:type="spellEnd"/>
      <w:proofErr w:type="gramEnd"/>
      <w:r>
        <w:rPr>
          <w:lang w:eastAsia="zh-CN"/>
        </w:rPr>
        <w:t>:</w:t>
      </w:r>
    </w:p>
    <w:p w14:paraId="5EFE6642" w14:textId="77777777" w:rsidR="00091074" w:rsidRPr="001C7C10" w:rsidRDefault="00091074" w:rsidP="00091074">
      <w:pPr>
        <w:pStyle w:val="PL"/>
      </w:pPr>
      <w:r w:rsidRPr="00D165ED">
        <w:t xml:space="preserve">          $ref: 'TS29571_CommonData.yaml#/components/schemas/</w:t>
      </w:r>
      <w:proofErr w:type="spellStart"/>
      <w:r w:rsidRPr="00D165ED">
        <w:t>Uinteger</w:t>
      </w:r>
      <w:proofErr w:type="spellEnd"/>
      <w:r w:rsidRPr="00D165ED">
        <w:t>'</w:t>
      </w:r>
    </w:p>
    <w:p w14:paraId="60A5D0AF" w14:textId="77777777" w:rsidR="00091074" w:rsidRPr="001C7C10" w:rsidRDefault="00091074" w:rsidP="00091074">
      <w:pPr>
        <w:pStyle w:val="PL"/>
      </w:pPr>
      <w:r>
        <w:t>#</w:t>
      </w:r>
    </w:p>
    <w:p w14:paraId="5443BA31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ProcessingInstruction</w:t>
      </w:r>
      <w:proofErr w:type="spellEnd"/>
      <w:r w:rsidRPr="001C7C10">
        <w:t>:</w:t>
      </w:r>
    </w:p>
    <w:p w14:paraId="454AC3DD" w14:textId="77777777" w:rsidR="00091074" w:rsidRPr="001C7C10" w:rsidRDefault="00091074" w:rsidP="0009107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6048DBD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object</w:t>
      </w:r>
    </w:p>
    <w:p w14:paraId="66277A4F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</w:t>
      </w:r>
    </w:p>
    <w:p w14:paraId="138C1E6A" w14:textId="77777777" w:rsidR="00091074" w:rsidRPr="001C7C10" w:rsidRDefault="00091074" w:rsidP="00091074">
      <w:pPr>
        <w:pStyle w:val="PL"/>
      </w:pPr>
      <w:r>
        <w:t xml:space="preserve">       - </w:t>
      </w:r>
      <w:proofErr w:type="spellStart"/>
      <w:proofErr w:type="gramStart"/>
      <w:r>
        <w:t>eventId</w:t>
      </w:r>
      <w:proofErr w:type="spellEnd"/>
      <w:proofErr w:type="gramEnd"/>
    </w:p>
    <w:p w14:paraId="017789B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proofErr w:type="gramStart"/>
      <w:r w:rsidRPr="001C7C10">
        <w:t>proc</w:t>
      </w:r>
      <w:r>
        <w:t>Interval</w:t>
      </w:r>
      <w:proofErr w:type="spellEnd"/>
      <w:proofErr w:type="gramEnd"/>
    </w:p>
    <w:p w14:paraId="61EA4C8D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properties</w:t>
      </w:r>
      <w:proofErr w:type="gramEnd"/>
      <w:r w:rsidRPr="001C7C10">
        <w:t>:</w:t>
      </w:r>
    </w:p>
    <w:p w14:paraId="7487A3B9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eventId</w:t>
      </w:r>
      <w:proofErr w:type="spellEnd"/>
      <w:proofErr w:type="gramEnd"/>
      <w:r>
        <w:t>:</w:t>
      </w:r>
    </w:p>
    <w:p w14:paraId="12A0E818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DccfEvent</w:t>
      </w:r>
      <w:proofErr w:type="spellEnd"/>
      <w:r w:rsidRPr="001C7C10">
        <w:t>'</w:t>
      </w:r>
    </w:p>
    <w:p w14:paraId="41F4AC2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proc</w:t>
      </w:r>
      <w:r>
        <w:t>Interval</w:t>
      </w:r>
      <w:proofErr w:type="spellEnd"/>
      <w:proofErr w:type="gramEnd"/>
      <w:r w:rsidRPr="001C7C10">
        <w:t>:</w:t>
      </w:r>
    </w:p>
    <w:p w14:paraId="627DEA73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13982F26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paramProcInstructs</w:t>
      </w:r>
      <w:proofErr w:type="spellEnd"/>
      <w:proofErr w:type="gramEnd"/>
      <w:r>
        <w:t>:</w:t>
      </w:r>
    </w:p>
    <w:p w14:paraId="5055717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array</w:t>
      </w:r>
    </w:p>
    <w:p w14:paraId="78EE9F9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items</w:t>
      </w:r>
      <w:proofErr w:type="gramEnd"/>
      <w:r w:rsidRPr="001C7C10">
        <w:t>:</w:t>
      </w:r>
    </w:p>
    <w:p w14:paraId="756D815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ParameterProcessingInstruction</w:t>
      </w:r>
      <w:proofErr w:type="spellEnd"/>
      <w:r w:rsidRPr="001C7C10">
        <w:t>'</w:t>
      </w:r>
    </w:p>
    <w:p w14:paraId="050852B5" w14:textId="77777777" w:rsidR="00091074" w:rsidRDefault="00091074" w:rsidP="000910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minItems</w:t>
      </w:r>
      <w:proofErr w:type="spellEnd"/>
      <w:proofErr w:type="gramEnd"/>
      <w:r w:rsidRPr="001C7C10">
        <w:t>: 1</w:t>
      </w:r>
    </w:p>
    <w:p w14:paraId="2B59AAB8" w14:textId="77777777" w:rsidR="00091074" w:rsidRDefault="00091074" w:rsidP="00091074">
      <w:pPr>
        <w:pStyle w:val="PL"/>
        <w:rPr>
          <w:lang w:eastAsia="zh-CN"/>
        </w:rPr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&gt;</w:t>
      </w:r>
    </w:p>
    <w:p w14:paraId="29F71AD4" w14:textId="77777777" w:rsidR="00091074" w:rsidRDefault="00091074" w:rsidP="00091074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07CD0385" w14:textId="77777777" w:rsidR="00091074" w:rsidRDefault="00091074" w:rsidP="00091074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proofErr w:type="gramStart"/>
      <w:r>
        <w:rPr>
          <w:lang w:eastAsia="zh-CN"/>
        </w:rPr>
        <w:t>p</w:t>
      </w:r>
      <w:r w:rsidRPr="000334B7">
        <w:rPr>
          <w:lang w:eastAsia="zh-CN"/>
        </w:rPr>
        <w:t>arameter</w:t>
      </w:r>
      <w:proofErr w:type="gramEnd"/>
      <w:r w:rsidRPr="000334B7">
        <w:rPr>
          <w:lang w:eastAsia="zh-CN"/>
        </w:rPr>
        <w:t xml:space="preserve">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5F0CCA40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NotifyEndpoint</w:t>
      </w:r>
      <w:proofErr w:type="spellEnd"/>
      <w:r w:rsidRPr="001C7C10">
        <w:t>:</w:t>
      </w:r>
    </w:p>
    <w:p w14:paraId="08B7D74A" w14:textId="77777777" w:rsidR="00091074" w:rsidRPr="001C7C10" w:rsidRDefault="00091074" w:rsidP="0009107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The information of notification endpoint</w:t>
      </w:r>
      <w:r>
        <w:t>.</w:t>
      </w:r>
    </w:p>
    <w:p w14:paraId="0FCAE3C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object</w:t>
      </w:r>
    </w:p>
    <w:p w14:paraId="75916ECE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</w:t>
      </w:r>
    </w:p>
    <w:p w14:paraId="6754DE67" w14:textId="77777777" w:rsidR="00091074" w:rsidRPr="001C7C10" w:rsidRDefault="00091074" w:rsidP="00091074">
      <w:pPr>
        <w:pStyle w:val="PL"/>
      </w:pPr>
      <w:r>
        <w:t xml:space="preserve">       - </w:t>
      </w:r>
      <w:proofErr w:type="spellStart"/>
      <w:proofErr w:type="gramStart"/>
      <w:r>
        <w:t>notifUri</w:t>
      </w:r>
      <w:proofErr w:type="spellEnd"/>
      <w:proofErr w:type="gramEnd"/>
    </w:p>
    <w:p w14:paraId="3DE50224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properties</w:t>
      </w:r>
      <w:proofErr w:type="gramEnd"/>
      <w:r w:rsidRPr="001C7C10">
        <w:t>:</w:t>
      </w:r>
    </w:p>
    <w:p w14:paraId="158FE81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>
        <w:t>notifUri</w:t>
      </w:r>
      <w:proofErr w:type="spellEnd"/>
      <w:proofErr w:type="gramEnd"/>
      <w:r w:rsidRPr="001C7C10">
        <w:t>:</w:t>
      </w:r>
    </w:p>
    <w:p w14:paraId="4CC65E24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1166AFC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notifCorrId</w:t>
      </w:r>
      <w:proofErr w:type="spellEnd"/>
      <w:proofErr w:type="gramEnd"/>
      <w:r>
        <w:t>:</w:t>
      </w:r>
    </w:p>
    <w:p w14:paraId="04133292" w14:textId="77777777" w:rsidR="00091074" w:rsidRDefault="00091074" w:rsidP="00091074">
      <w:pPr>
        <w:pStyle w:val="PL"/>
      </w:pPr>
      <w:r>
        <w:rPr>
          <w:rFonts w:cs="Courier New"/>
          <w:szCs w:val="16"/>
        </w:rPr>
        <w:t xml:space="preserve">          </w:t>
      </w:r>
      <w:proofErr w:type="gramStart"/>
      <w:r>
        <w:t>type</w:t>
      </w:r>
      <w:proofErr w:type="gramEnd"/>
      <w:r>
        <w:t>: string</w:t>
      </w:r>
    </w:p>
    <w:p w14:paraId="6F87C99A" w14:textId="77777777" w:rsidR="00091074" w:rsidRDefault="00091074" w:rsidP="00091074">
      <w:pPr>
        <w:pStyle w:val="PL"/>
      </w:pPr>
      <w:r>
        <w:rPr>
          <w:rFonts w:cs="Courier New"/>
          <w:szCs w:val="16"/>
        </w:rPr>
        <w:t xml:space="preserve">          </w:t>
      </w:r>
      <w:proofErr w:type="gramStart"/>
      <w:r>
        <w:t>description</w:t>
      </w:r>
      <w:proofErr w:type="gramEnd"/>
      <w:r>
        <w:t>: Notification correlation identifier.</w:t>
      </w:r>
    </w:p>
    <w:p w14:paraId="474E0C7C" w14:textId="77777777" w:rsidR="00091074" w:rsidRPr="00BA6F80" w:rsidRDefault="00091074" w:rsidP="00091074">
      <w:pPr>
        <w:pStyle w:val="PL"/>
      </w:pPr>
    </w:p>
    <w:p w14:paraId="1841CE7C" w14:textId="77777777" w:rsidR="00091074" w:rsidRPr="001C7C10" w:rsidRDefault="00091074" w:rsidP="00091074">
      <w:pPr>
        <w:pStyle w:val="PL"/>
      </w:pPr>
      <w:r>
        <w:t>#</w:t>
      </w:r>
    </w:p>
    <w:p w14:paraId="2F9B31EE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DccfEvent</w:t>
      </w:r>
      <w:proofErr w:type="spellEnd"/>
      <w:r w:rsidRPr="001C7C10">
        <w:t>:</w:t>
      </w:r>
    </w:p>
    <w:p w14:paraId="6FD74ADB" w14:textId="77777777" w:rsidR="00091074" w:rsidRDefault="00091074" w:rsidP="0009107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</w:t>
      </w:r>
    </w:p>
    <w:p w14:paraId="315F93C5" w14:textId="77777777" w:rsidR="00091074" w:rsidRDefault="00091074" w:rsidP="00091074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3AB4A8BC" w14:textId="77777777" w:rsidR="00091074" w:rsidRPr="001C7C10" w:rsidRDefault="00091074" w:rsidP="00091074">
      <w:pPr>
        <w:pStyle w:val="PL"/>
      </w:pPr>
      <w:r>
        <w:rPr>
          <w:rFonts w:cs="Arial"/>
          <w:szCs w:val="18"/>
        </w:rPr>
        <w:t xml:space="preserve">        </w:t>
      </w:r>
      <w:proofErr w:type="gramStart"/>
      <w:r>
        <w:rPr>
          <w:rFonts w:cs="Arial"/>
          <w:szCs w:val="18"/>
        </w:rPr>
        <w:t>shall</w:t>
      </w:r>
      <w:proofErr w:type="gramEnd"/>
      <w:r>
        <w:rPr>
          <w:rFonts w:cs="Arial"/>
          <w:szCs w:val="18"/>
        </w:rPr>
        <w:t xml:space="preserve"> apply to. </w:t>
      </w:r>
      <w:r>
        <w:rPr>
          <w:lang w:eastAsia="zh-CN"/>
        </w:rPr>
        <w:t>Contains all event IDs related to DCCF</w:t>
      </w:r>
      <w:r>
        <w:t>.</w:t>
      </w:r>
    </w:p>
    <w:p w14:paraId="3FBA08A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object</w:t>
      </w:r>
    </w:p>
    <w:p w14:paraId="5EEB4FD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oneOf</w:t>
      </w:r>
      <w:proofErr w:type="spellEnd"/>
      <w:proofErr w:type="gramEnd"/>
      <w:r w:rsidRPr="001C7C10">
        <w:t>:</w:t>
      </w:r>
    </w:p>
    <w:p w14:paraId="04624B5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nwdafEvent</w:t>
      </w:r>
      <w:proofErr w:type="spellEnd"/>
      <w:r w:rsidRPr="001C7C10">
        <w:t>]</w:t>
      </w:r>
    </w:p>
    <w:p w14:paraId="49F0FB7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smfEvent</w:t>
      </w:r>
      <w:proofErr w:type="spellEnd"/>
      <w:r w:rsidRPr="001C7C10">
        <w:t>]</w:t>
      </w:r>
    </w:p>
    <w:p w14:paraId="3CEC845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amfEvent</w:t>
      </w:r>
      <w:proofErr w:type="spellEnd"/>
      <w:r w:rsidRPr="001C7C10">
        <w:t>]</w:t>
      </w:r>
    </w:p>
    <w:p w14:paraId="589DAB3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nefEvent</w:t>
      </w:r>
      <w:proofErr w:type="spellEnd"/>
      <w:r w:rsidRPr="001C7C10">
        <w:t>]</w:t>
      </w:r>
    </w:p>
    <w:p w14:paraId="33BF0E6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afEvent</w:t>
      </w:r>
      <w:proofErr w:type="spellEnd"/>
      <w:r w:rsidRPr="001C7C10">
        <w:t>]</w:t>
      </w:r>
    </w:p>
    <w:p w14:paraId="4397D3E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sacEvent</w:t>
      </w:r>
      <w:proofErr w:type="spellEnd"/>
      <w:r w:rsidRPr="001C7C10">
        <w:t>]</w:t>
      </w:r>
    </w:p>
    <w:p w14:paraId="32A8A93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nrfEvent</w:t>
      </w:r>
      <w:proofErr w:type="spellEnd"/>
      <w:r w:rsidRPr="001C7C10">
        <w:t>]</w:t>
      </w:r>
    </w:p>
    <w:p w14:paraId="0B6FB51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udmEvent</w:t>
      </w:r>
      <w:proofErr w:type="spellEnd"/>
      <w:r w:rsidRPr="001C7C10">
        <w:t>]</w:t>
      </w:r>
    </w:p>
    <w:p w14:paraId="5781EEBE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properties</w:t>
      </w:r>
      <w:proofErr w:type="gramEnd"/>
      <w:r w:rsidRPr="001C7C10">
        <w:t>:</w:t>
      </w:r>
    </w:p>
    <w:p w14:paraId="2EB0D740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nwdafEvent</w:t>
      </w:r>
      <w:proofErr w:type="spellEnd"/>
      <w:proofErr w:type="gramEnd"/>
      <w:r>
        <w:t>:</w:t>
      </w:r>
    </w:p>
    <w:p w14:paraId="513E7F20" w14:textId="77777777" w:rsidR="00091074" w:rsidRPr="00D165ED" w:rsidRDefault="00091074" w:rsidP="00091074">
      <w:pPr>
        <w:pStyle w:val="PL"/>
      </w:pPr>
      <w:r w:rsidRPr="00D165ED">
        <w:t xml:space="preserve">          $ref: 'TS29520_Nnwdaf_EventsSubscription.yaml#/components/schemas/NwdafEvent'</w:t>
      </w:r>
    </w:p>
    <w:p w14:paraId="659FD666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smfEvent</w:t>
      </w:r>
      <w:proofErr w:type="spellEnd"/>
      <w:proofErr w:type="gramEnd"/>
      <w:r>
        <w:t>:</w:t>
      </w:r>
    </w:p>
    <w:p w14:paraId="3FF0F6D9" w14:textId="77777777" w:rsidR="00091074" w:rsidRPr="00D165ED" w:rsidRDefault="00091074" w:rsidP="00091074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proofErr w:type="spellStart"/>
      <w:r>
        <w:t>Sm</w:t>
      </w:r>
      <w:r w:rsidRPr="00D165ED">
        <w:t>fEvent</w:t>
      </w:r>
      <w:proofErr w:type="spellEnd"/>
      <w:r w:rsidRPr="00D165ED">
        <w:t>'</w:t>
      </w:r>
    </w:p>
    <w:p w14:paraId="1A3ABCF9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amfEvent</w:t>
      </w:r>
      <w:proofErr w:type="spellEnd"/>
      <w:proofErr w:type="gramEnd"/>
      <w:r>
        <w:t>:</w:t>
      </w:r>
    </w:p>
    <w:p w14:paraId="5A7063A3" w14:textId="77777777" w:rsidR="00091074" w:rsidRDefault="00091074" w:rsidP="00091074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24AB537C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nefEvent</w:t>
      </w:r>
      <w:proofErr w:type="spellEnd"/>
      <w:proofErr w:type="gramEnd"/>
      <w:r>
        <w:t>:</w:t>
      </w:r>
    </w:p>
    <w:p w14:paraId="5BAE8BC5" w14:textId="77777777" w:rsidR="00091074" w:rsidRDefault="00091074" w:rsidP="000910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proofErr w:type="spellStart"/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</w:t>
      </w:r>
      <w:proofErr w:type="spellEnd"/>
      <w:r>
        <w:rPr>
          <w:lang w:val="en-US" w:eastAsia="es-ES"/>
        </w:rPr>
        <w:t>#/components/schemas/</w:t>
      </w:r>
      <w:proofErr w:type="spellStart"/>
      <w:r>
        <w:rPr>
          <w:lang w:val="en-US" w:eastAsia="es-ES"/>
        </w:rPr>
        <w:t>NefEvent</w:t>
      </w:r>
      <w:proofErr w:type="spellEnd"/>
      <w:r>
        <w:rPr>
          <w:lang w:val="en-US" w:eastAsia="es-ES"/>
        </w:rPr>
        <w:t>'</w:t>
      </w:r>
    </w:p>
    <w:p w14:paraId="5234E898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udmEvent</w:t>
      </w:r>
      <w:proofErr w:type="spellEnd"/>
      <w:proofErr w:type="gramEnd"/>
      <w:r>
        <w:t>:</w:t>
      </w:r>
    </w:p>
    <w:p w14:paraId="52CBFBDD" w14:textId="77777777" w:rsidR="00091074" w:rsidRDefault="00091074" w:rsidP="000910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</w:t>
      </w:r>
      <w:proofErr w:type="spellStart"/>
      <w:r>
        <w:rPr>
          <w:lang w:val="en-US" w:eastAsia="es-ES"/>
        </w:rPr>
        <w:t>EventType</w:t>
      </w:r>
      <w:proofErr w:type="spellEnd"/>
      <w:r>
        <w:rPr>
          <w:lang w:val="en-US" w:eastAsia="es-ES"/>
        </w:rPr>
        <w:t>'</w:t>
      </w:r>
    </w:p>
    <w:p w14:paraId="768A35A8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afEvent</w:t>
      </w:r>
      <w:proofErr w:type="spellEnd"/>
      <w:proofErr w:type="gramEnd"/>
      <w:r>
        <w:t>:</w:t>
      </w:r>
    </w:p>
    <w:p w14:paraId="2F396F35" w14:textId="77777777" w:rsidR="00091074" w:rsidRDefault="00091074" w:rsidP="000910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proofErr w:type="spellStart"/>
      <w:r>
        <w:rPr>
          <w:lang w:val="en-US" w:eastAsia="es-ES"/>
        </w:rPr>
        <w:t>Naf_EventExposure</w:t>
      </w:r>
      <w:proofErr w:type="spellEnd"/>
      <w:r w:rsidRPr="00C05182">
        <w:t>.</w:t>
      </w:r>
      <w:proofErr w:type="spellStart"/>
      <w:r w:rsidRPr="00C05182">
        <w:t>yaml</w:t>
      </w:r>
      <w:proofErr w:type="spellEnd"/>
      <w:r>
        <w:rPr>
          <w:lang w:val="en-US" w:eastAsia="es-ES"/>
        </w:rPr>
        <w:t>#/components/schemas/</w:t>
      </w:r>
      <w:proofErr w:type="spellStart"/>
      <w:r>
        <w:rPr>
          <w:lang w:val="en-US" w:eastAsia="es-ES"/>
        </w:rPr>
        <w:t>AfEvent</w:t>
      </w:r>
      <w:proofErr w:type="spellEnd"/>
      <w:r>
        <w:rPr>
          <w:lang w:val="en-US" w:eastAsia="es-ES"/>
        </w:rPr>
        <w:t>'</w:t>
      </w:r>
    </w:p>
    <w:p w14:paraId="496C23CA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sacEvent</w:t>
      </w:r>
      <w:proofErr w:type="spellEnd"/>
      <w:proofErr w:type="gramEnd"/>
      <w:r>
        <w:t>:</w:t>
      </w:r>
    </w:p>
    <w:p w14:paraId="54A5C690" w14:textId="77777777" w:rsidR="00091074" w:rsidRDefault="00091074" w:rsidP="000910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proofErr w:type="spellStart"/>
      <w:r w:rsidRPr="00994E55">
        <w:rPr>
          <w:lang w:val="en-US" w:eastAsia="es-ES"/>
        </w:rPr>
        <w:t>Nnsacf_SliceEventExposure</w:t>
      </w:r>
      <w:proofErr w:type="spellEnd"/>
      <w:r>
        <w:rPr>
          <w:lang w:val="en-US" w:eastAsia="es-ES"/>
        </w:rPr>
        <w:t>.</w:t>
      </w:r>
      <w:proofErr w:type="spellStart"/>
      <w:r w:rsidRPr="00C05182">
        <w:t>yaml</w:t>
      </w:r>
      <w:proofErr w:type="spellEnd"/>
      <w:r>
        <w:rPr>
          <w:lang w:val="en-US" w:eastAsia="es-ES"/>
        </w:rPr>
        <w:t>#/components/schemas/</w:t>
      </w:r>
      <w:proofErr w:type="spellStart"/>
      <w:r>
        <w:rPr>
          <w:lang w:val="en-US" w:eastAsia="es-ES"/>
        </w:rPr>
        <w:t>SACEvent</w:t>
      </w:r>
      <w:proofErr w:type="spellEnd"/>
      <w:r>
        <w:rPr>
          <w:lang w:val="en-US" w:eastAsia="es-ES"/>
        </w:rPr>
        <w:t>'</w:t>
      </w:r>
    </w:p>
    <w:p w14:paraId="76BF5568" w14:textId="77777777" w:rsidR="00091074" w:rsidRPr="00690A26" w:rsidRDefault="00091074" w:rsidP="00091074">
      <w:pPr>
        <w:pStyle w:val="PL"/>
      </w:pPr>
      <w:r w:rsidRPr="00690A26">
        <w:t xml:space="preserve">        </w:t>
      </w:r>
      <w:proofErr w:type="spellStart"/>
      <w:proofErr w:type="gramStart"/>
      <w:r>
        <w:t>nrfE</w:t>
      </w:r>
      <w:r w:rsidRPr="00690A26">
        <w:t>vent</w:t>
      </w:r>
      <w:proofErr w:type="spellEnd"/>
      <w:proofErr w:type="gramEnd"/>
      <w:r w:rsidRPr="00690A26">
        <w:t>:</w:t>
      </w:r>
    </w:p>
    <w:p w14:paraId="253C617B" w14:textId="77777777" w:rsidR="00091074" w:rsidRPr="001C7C10" w:rsidRDefault="00091074" w:rsidP="00091074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18747857" w14:textId="77777777" w:rsidR="00091074" w:rsidRPr="001C7C10" w:rsidRDefault="00091074" w:rsidP="00091074">
      <w:pPr>
        <w:pStyle w:val="PL"/>
      </w:pPr>
      <w:r>
        <w:t>#</w:t>
      </w:r>
    </w:p>
    <w:p w14:paraId="47394E1D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Parameter</w:t>
      </w:r>
      <w:r w:rsidRPr="001C7C10">
        <w:t>ProcessingInstruction</w:t>
      </w:r>
      <w:proofErr w:type="spellEnd"/>
      <w:r w:rsidRPr="001C7C10">
        <w:t>:</w:t>
      </w:r>
    </w:p>
    <w:p w14:paraId="7C768453" w14:textId="77777777" w:rsidR="00091074" w:rsidRDefault="00091074" w:rsidP="00091074">
      <w:pPr>
        <w:pStyle w:val="PL"/>
        <w:rPr>
          <w:lang w:eastAsia="zh-C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&gt;</w:t>
      </w:r>
    </w:p>
    <w:p w14:paraId="69BF6387" w14:textId="77777777" w:rsidR="00091074" w:rsidRDefault="00091074" w:rsidP="0009107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6E5A2A27" w14:textId="77777777" w:rsidR="00091074" w:rsidRPr="001C7C10" w:rsidRDefault="00091074" w:rsidP="00091074">
      <w:pPr>
        <w:pStyle w:val="PL"/>
      </w:pPr>
      <w:r>
        <w:t xml:space="preserve">       </w:t>
      </w:r>
      <w:r w:rsidRPr="000334B7">
        <w:rPr>
          <w:lang w:eastAsia="zh-CN"/>
        </w:rPr>
        <w:t xml:space="preserve"> </w:t>
      </w:r>
      <w:proofErr w:type="gramStart"/>
      <w:r w:rsidRPr="000334B7">
        <w:rPr>
          <w:lang w:eastAsia="zh-CN"/>
        </w:rPr>
        <w:t>attributes</w:t>
      </w:r>
      <w:proofErr w:type="gramEnd"/>
      <w:r>
        <w:rPr>
          <w:lang w:eastAsia="zh-CN"/>
        </w:rPr>
        <w:t xml:space="preserve"> to be used in summarized reports</w:t>
      </w:r>
      <w:r>
        <w:t>.</w:t>
      </w:r>
    </w:p>
    <w:p w14:paraId="140FFA8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object</w:t>
      </w:r>
    </w:p>
    <w:p w14:paraId="440AD74C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</w:t>
      </w:r>
    </w:p>
    <w:p w14:paraId="6EF258AC" w14:textId="77777777" w:rsidR="00091074" w:rsidRPr="001C7C10" w:rsidRDefault="00091074" w:rsidP="00091074">
      <w:pPr>
        <w:pStyle w:val="PL"/>
      </w:pPr>
      <w:r>
        <w:t xml:space="preserve">       - </w:t>
      </w:r>
      <w:proofErr w:type="gramStart"/>
      <w:r>
        <w:t>name</w:t>
      </w:r>
      <w:proofErr w:type="gramEnd"/>
    </w:p>
    <w:p w14:paraId="6240A50F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gramStart"/>
      <w:r>
        <w:t>values</w:t>
      </w:r>
      <w:proofErr w:type="gramEnd"/>
    </w:p>
    <w:p w14:paraId="650923E9" w14:textId="77777777" w:rsidR="00091074" w:rsidRPr="001C7C10" w:rsidRDefault="00091074" w:rsidP="00091074">
      <w:pPr>
        <w:pStyle w:val="PL"/>
      </w:pPr>
      <w:r>
        <w:t xml:space="preserve">       - </w:t>
      </w:r>
      <w:proofErr w:type="spellStart"/>
      <w:proofErr w:type="gramStart"/>
      <w:r>
        <w:t>sumAttrs</w:t>
      </w:r>
      <w:proofErr w:type="spellEnd"/>
      <w:proofErr w:type="gramEnd"/>
    </w:p>
    <w:p w14:paraId="2AB39E54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properties</w:t>
      </w:r>
      <w:proofErr w:type="gramEnd"/>
      <w:r w:rsidRPr="001C7C10">
        <w:t>:</w:t>
      </w:r>
    </w:p>
    <w:p w14:paraId="47CDB995" w14:textId="77777777" w:rsidR="00091074" w:rsidRDefault="00091074" w:rsidP="00091074">
      <w:pPr>
        <w:pStyle w:val="PL"/>
      </w:pPr>
      <w:r>
        <w:t xml:space="preserve">        </w:t>
      </w:r>
      <w:proofErr w:type="gramStart"/>
      <w:r>
        <w:t>name</w:t>
      </w:r>
      <w:proofErr w:type="gramEnd"/>
      <w:r>
        <w:t>:</w:t>
      </w:r>
    </w:p>
    <w:p w14:paraId="3A556464" w14:textId="77777777" w:rsidR="00091074" w:rsidRDefault="00091074" w:rsidP="00091074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8F9334E" w14:textId="77777777" w:rsidR="00091074" w:rsidRDefault="00091074" w:rsidP="00091074">
      <w:pPr>
        <w:pStyle w:val="PL"/>
        <w:rPr>
          <w:lang w:eastAsia="zh-CN"/>
        </w:rPr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&gt;</w:t>
      </w:r>
    </w:p>
    <w:p w14:paraId="0B323585" w14:textId="77777777" w:rsidR="00091074" w:rsidRDefault="00091074" w:rsidP="0009107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203BDE4C" w14:textId="77777777" w:rsidR="00091074" w:rsidRPr="001C7C10" w:rsidRDefault="00091074" w:rsidP="00091074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</w:t>
      </w:r>
      <w:proofErr w:type="gramStart"/>
      <w:r w:rsidRPr="00E977DE">
        <w:rPr>
          <w:rFonts w:cs="Arial"/>
          <w:szCs w:val="18"/>
        </w:rPr>
        <w:t>the</w:t>
      </w:r>
      <w:proofErr w:type="gramEnd"/>
      <w:r w:rsidRPr="00E977DE">
        <w:rPr>
          <w:rFonts w:cs="Arial"/>
          <w:szCs w:val="18"/>
        </w:rPr>
        <w:t xml:space="preserve"> processing instruction is applied</w:t>
      </w:r>
      <w:r>
        <w:rPr>
          <w:rFonts w:cs="Arial"/>
          <w:szCs w:val="18"/>
        </w:rPr>
        <w:t>.</w:t>
      </w:r>
    </w:p>
    <w:p w14:paraId="33CBDF2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>
        <w:t>values</w:t>
      </w:r>
      <w:proofErr w:type="gramEnd"/>
      <w:r w:rsidRPr="001C7C10">
        <w:t>:</w:t>
      </w:r>
    </w:p>
    <w:p w14:paraId="2F3DABD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array</w:t>
      </w:r>
    </w:p>
    <w:p w14:paraId="6BF57566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items</w:t>
      </w:r>
      <w:proofErr w:type="gramEnd"/>
      <w:r w:rsidRPr="001C7C10">
        <w:t>:</w:t>
      </w:r>
      <w:r>
        <w:t xml:space="preserve"> {}</w:t>
      </w:r>
    </w:p>
    <w:p w14:paraId="42A5A94A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minItems</w:t>
      </w:r>
      <w:proofErr w:type="spellEnd"/>
      <w:proofErr w:type="gramEnd"/>
      <w:r w:rsidRPr="001C7C10">
        <w:t>: 1</w:t>
      </w:r>
    </w:p>
    <w:p w14:paraId="685C50A0" w14:textId="77777777" w:rsidR="00091074" w:rsidRDefault="00091074" w:rsidP="0009107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388DF4AC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sumAttrs</w:t>
      </w:r>
      <w:proofErr w:type="spellEnd"/>
      <w:proofErr w:type="gramEnd"/>
      <w:r>
        <w:t>:</w:t>
      </w:r>
    </w:p>
    <w:p w14:paraId="38F04F9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array</w:t>
      </w:r>
    </w:p>
    <w:p w14:paraId="7629226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items</w:t>
      </w:r>
      <w:proofErr w:type="gramEnd"/>
      <w:r>
        <w:t>:</w:t>
      </w:r>
    </w:p>
    <w:p w14:paraId="231A84A5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SummarizationAttribute</w:t>
      </w:r>
      <w:proofErr w:type="spellEnd"/>
      <w:r w:rsidRPr="001C7C10">
        <w:t>'</w:t>
      </w:r>
    </w:p>
    <w:p w14:paraId="4B5F67B6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minItems</w:t>
      </w:r>
      <w:proofErr w:type="spellEnd"/>
      <w:proofErr w:type="gramEnd"/>
      <w:r w:rsidRPr="001C7C10">
        <w:t>: 1</w:t>
      </w:r>
    </w:p>
    <w:p w14:paraId="261A8CAE" w14:textId="77777777" w:rsidR="00091074" w:rsidRDefault="00091074" w:rsidP="00091074">
      <w:pPr>
        <w:pStyle w:val="PL"/>
        <w:rPr>
          <w:lang w:eastAsia="zh-CN"/>
        </w:rPr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6393C7B3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aggrLevel</w:t>
      </w:r>
      <w:proofErr w:type="spellEnd"/>
      <w:proofErr w:type="gramEnd"/>
      <w:r>
        <w:t>:</w:t>
      </w:r>
    </w:p>
    <w:p w14:paraId="37610BB9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AggregationLevel</w:t>
      </w:r>
      <w:proofErr w:type="spellEnd"/>
      <w:r w:rsidRPr="001C7C10">
        <w:t>'</w:t>
      </w:r>
    </w:p>
    <w:p w14:paraId="210B8F0D" w14:textId="77777777" w:rsidR="00091074" w:rsidRDefault="00091074" w:rsidP="00091074">
      <w:pPr>
        <w:pStyle w:val="PL"/>
      </w:pPr>
      <w:r>
        <w:lastRenderedPageBreak/>
        <w:t xml:space="preserve">        </w:t>
      </w:r>
      <w:proofErr w:type="spellStart"/>
      <w:proofErr w:type="gramStart"/>
      <w:r>
        <w:t>supis</w:t>
      </w:r>
      <w:proofErr w:type="spellEnd"/>
      <w:proofErr w:type="gramEnd"/>
      <w:r>
        <w:t>:</w:t>
      </w:r>
    </w:p>
    <w:p w14:paraId="537BAD3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array</w:t>
      </w:r>
    </w:p>
    <w:p w14:paraId="4AB088A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items</w:t>
      </w:r>
      <w:proofErr w:type="gramEnd"/>
      <w:r>
        <w:t>:</w:t>
      </w:r>
    </w:p>
    <w:p w14:paraId="7177EDB9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proofErr w:type="spellStart"/>
      <w:r>
        <w:t>Supi</w:t>
      </w:r>
      <w:proofErr w:type="spellEnd"/>
      <w:r w:rsidRPr="001C7C10">
        <w:t>'</w:t>
      </w:r>
    </w:p>
    <w:p w14:paraId="20E7B7BD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minItems</w:t>
      </w:r>
      <w:proofErr w:type="spellEnd"/>
      <w:proofErr w:type="gramEnd"/>
      <w:r w:rsidRPr="001C7C10">
        <w:t>: 1</w:t>
      </w:r>
    </w:p>
    <w:p w14:paraId="748085EE" w14:textId="77777777" w:rsidR="00091074" w:rsidRDefault="00091074" w:rsidP="0009107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Indicates the UEs for which processed reports are requested.</w:t>
      </w:r>
    </w:p>
    <w:p w14:paraId="019EE51D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rPr>
          <w:rFonts w:hint="eastAsia"/>
          <w:lang w:eastAsia="zh-CN"/>
        </w:rPr>
        <w:t>t</w:t>
      </w:r>
      <w:r>
        <w:rPr>
          <w:lang w:eastAsia="zh-CN"/>
        </w:rPr>
        <w:t>emporalAggrLevel</w:t>
      </w:r>
      <w:proofErr w:type="spellEnd"/>
      <w:proofErr w:type="gramEnd"/>
      <w:r>
        <w:t>:</w:t>
      </w:r>
    </w:p>
    <w:p w14:paraId="47C84182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6885E600" w14:textId="0C3A0EFE" w:rsidR="00091074" w:rsidRPr="001C7C10" w:rsidDel="00091074" w:rsidRDefault="00091074" w:rsidP="00091074">
      <w:pPr>
        <w:pStyle w:val="PL"/>
        <w:rPr>
          <w:del w:id="54" w:author="Huawei" w:date="2023-05-04T17:36:00Z"/>
        </w:rPr>
      </w:pPr>
      <w:del w:id="55" w:author="Huawei" w:date="2023-05-04T17:36:00Z">
        <w:r w:rsidDel="00091074">
          <w:delText xml:space="preserve"> </w:delText>
        </w:r>
        <w:r w:rsidRPr="001C7C10" w:rsidDel="00091074">
          <w:delText xml:space="preserve"> </w:delText>
        </w:r>
        <w:r w:rsidDel="00091074">
          <w:delText xml:space="preserve"> </w:delText>
        </w:r>
        <w:r w:rsidRPr="001C7C10" w:rsidDel="00091074">
          <w:delText xml:space="preserve"> </w:delText>
        </w:r>
        <w:r w:rsidDel="00091074">
          <w:delText xml:space="preserve"> </w:delText>
        </w:r>
        <w:r w:rsidRPr="001C7C10" w:rsidDel="00091074">
          <w:delText xml:space="preserve"> </w:delText>
        </w:r>
        <w:r w:rsidDel="00091074">
          <w:delText xml:space="preserve"> </w:delText>
        </w:r>
        <w:r w:rsidRPr="001C7C10" w:rsidDel="00091074">
          <w:delText xml:space="preserve"> </w:delText>
        </w:r>
        <w:r w:rsidDel="00091074">
          <w:rPr>
            <w:lang w:eastAsia="zh-CN"/>
          </w:rPr>
          <w:delText>anonymizeRule</w:delText>
        </w:r>
        <w:r w:rsidRPr="001C7C10" w:rsidDel="00091074">
          <w:delText>:</w:delText>
        </w:r>
      </w:del>
    </w:p>
    <w:p w14:paraId="73D58821" w14:textId="5A943745" w:rsidR="00091074" w:rsidDel="00091074" w:rsidRDefault="00091074" w:rsidP="00091074">
      <w:pPr>
        <w:pStyle w:val="PL"/>
        <w:rPr>
          <w:del w:id="56" w:author="Huawei" w:date="2023-05-04T17:36:00Z"/>
        </w:rPr>
      </w:pPr>
      <w:del w:id="57" w:author="Huawei" w:date="2023-05-04T17:36:00Z">
        <w:r w:rsidDel="00091074">
          <w:delText xml:space="preserve"> </w:delText>
        </w:r>
        <w:r w:rsidRPr="001C7C10" w:rsidDel="00091074">
          <w:delText xml:space="preserve"> </w:delText>
        </w:r>
        <w:r w:rsidDel="00091074">
          <w:delText xml:space="preserve"> </w:delText>
        </w:r>
        <w:r w:rsidRPr="001C7C10" w:rsidDel="00091074">
          <w:delText xml:space="preserve"> </w:delText>
        </w:r>
        <w:r w:rsidDel="00091074">
          <w:delText xml:space="preserve"> </w:delText>
        </w:r>
        <w:r w:rsidRPr="001C7C10" w:rsidDel="00091074">
          <w:delText xml:space="preserve"> </w:delText>
        </w:r>
        <w:r w:rsidDel="00091074">
          <w:delText xml:space="preserve"> </w:delText>
        </w:r>
        <w:r w:rsidRPr="001C7C10" w:rsidDel="00091074">
          <w:delText xml:space="preserve"> </w:delText>
        </w:r>
        <w:r w:rsidDel="00091074">
          <w:delText xml:space="preserve"> </w:delText>
        </w:r>
        <w:r w:rsidRPr="001C7C10" w:rsidDel="00091074">
          <w:delText xml:space="preserve"> </w:delText>
        </w:r>
        <w:r w:rsidDel="00091074">
          <w:delText>type</w:delText>
        </w:r>
        <w:r w:rsidRPr="001C7C10" w:rsidDel="00091074">
          <w:delText xml:space="preserve">: </w:delText>
        </w:r>
        <w:r w:rsidDel="00091074">
          <w:delText>string</w:delText>
        </w:r>
      </w:del>
    </w:p>
    <w:p w14:paraId="61D45D09" w14:textId="2D0313A6" w:rsidR="00091074" w:rsidRPr="00404382" w:rsidDel="00091074" w:rsidRDefault="00091074" w:rsidP="00091074">
      <w:pPr>
        <w:pStyle w:val="PL"/>
        <w:rPr>
          <w:del w:id="58" w:author="Huawei" w:date="2023-05-04T17:36:00Z"/>
          <w:rFonts w:cs="Arial"/>
          <w:szCs w:val="18"/>
        </w:rPr>
      </w:pPr>
      <w:del w:id="59" w:author="Huawei" w:date="2023-05-04T17:36:00Z">
        <w:r w:rsidDel="00091074">
          <w:delText xml:space="preserve">          description: </w:delText>
        </w:r>
        <w:r w:rsidDel="00091074">
          <w:rPr>
            <w:lang w:eastAsia="zh-CN"/>
          </w:rPr>
          <w:delText>The anonymization rule</w:delText>
        </w:r>
        <w:r w:rsidDel="00091074">
          <w:rPr>
            <w:rFonts w:cs="Arial"/>
            <w:szCs w:val="18"/>
          </w:rPr>
          <w:delText>.</w:delText>
        </w:r>
      </w:del>
    </w:p>
    <w:p w14:paraId="2B0216A3" w14:textId="77777777" w:rsidR="00091074" w:rsidRDefault="00091074" w:rsidP="00091074">
      <w:pPr>
        <w:pStyle w:val="PL"/>
      </w:pPr>
      <w:r>
        <w:t xml:space="preserve">        </w:t>
      </w:r>
      <w:proofErr w:type="gramStart"/>
      <w:r>
        <w:t>areas</w:t>
      </w:r>
      <w:proofErr w:type="gramEnd"/>
      <w:r>
        <w:t>:</w:t>
      </w:r>
    </w:p>
    <w:p w14:paraId="0A2B221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array</w:t>
      </w:r>
    </w:p>
    <w:p w14:paraId="33C6982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items</w:t>
      </w:r>
      <w:proofErr w:type="gramEnd"/>
      <w:r>
        <w:t>:</w:t>
      </w:r>
    </w:p>
    <w:p w14:paraId="64C7EFE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654C362E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minItems</w:t>
      </w:r>
      <w:proofErr w:type="spellEnd"/>
      <w:proofErr w:type="gramEnd"/>
      <w:r w:rsidRPr="001C7C10">
        <w:t>: 1</w:t>
      </w:r>
    </w:p>
    <w:p w14:paraId="37C76FCF" w14:textId="77777777" w:rsidR="00091074" w:rsidRPr="001C7C10" w:rsidRDefault="00091074" w:rsidP="0009107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Indicates the Areas of Interest for which processed reports are requested.</w:t>
      </w:r>
    </w:p>
    <w:p w14:paraId="79191DA8" w14:textId="77777777" w:rsidR="00091074" w:rsidRPr="001C7C10" w:rsidRDefault="00091074" w:rsidP="00091074">
      <w:pPr>
        <w:pStyle w:val="PL"/>
      </w:pPr>
      <w:r>
        <w:t>#</w:t>
      </w:r>
    </w:p>
    <w:p w14:paraId="53939E7B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NotifSummaryReport</w:t>
      </w:r>
      <w:proofErr w:type="spellEnd"/>
      <w:r w:rsidRPr="001C7C10">
        <w:t>:</w:t>
      </w:r>
    </w:p>
    <w:p w14:paraId="6133B69D" w14:textId="77777777" w:rsidR="00091074" w:rsidRPr="001C7C10" w:rsidRDefault="00091074" w:rsidP="0009107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7F18E6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object</w:t>
      </w:r>
    </w:p>
    <w:p w14:paraId="28F02E4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</w:t>
      </w:r>
    </w:p>
    <w:p w14:paraId="212C2A1E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proofErr w:type="gramStart"/>
      <w:r w:rsidRPr="001C7C10">
        <w:t>event</w:t>
      </w:r>
      <w:r>
        <w:t>Id</w:t>
      </w:r>
      <w:proofErr w:type="spellEnd"/>
      <w:proofErr w:type="gramEnd"/>
    </w:p>
    <w:p w14:paraId="36588FF3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proofErr w:type="gramStart"/>
      <w:r w:rsidRPr="001C7C10">
        <w:t>proc</w:t>
      </w:r>
      <w:r>
        <w:t>Interval</w:t>
      </w:r>
      <w:proofErr w:type="spellEnd"/>
      <w:proofErr w:type="gramEnd"/>
    </w:p>
    <w:p w14:paraId="7E9728F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proofErr w:type="gramStart"/>
      <w:r w:rsidRPr="001C7C10">
        <w:t>eventReports</w:t>
      </w:r>
      <w:proofErr w:type="spellEnd"/>
      <w:proofErr w:type="gramEnd"/>
    </w:p>
    <w:p w14:paraId="080B040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properties</w:t>
      </w:r>
      <w:proofErr w:type="gramEnd"/>
      <w:r w:rsidRPr="001C7C10">
        <w:t>:</w:t>
      </w:r>
    </w:p>
    <w:p w14:paraId="29A5CC2B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event</w:t>
      </w:r>
      <w:r>
        <w:t>Id</w:t>
      </w:r>
      <w:proofErr w:type="spellEnd"/>
      <w:proofErr w:type="gramEnd"/>
      <w:r w:rsidRPr="001C7C10">
        <w:t>:</w:t>
      </w:r>
    </w:p>
    <w:p w14:paraId="589668BC" w14:textId="77777777" w:rsidR="00091074" w:rsidRPr="000A73FB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DccfEvent</w:t>
      </w:r>
      <w:proofErr w:type="spellEnd"/>
      <w:r w:rsidRPr="001C7C10">
        <w:t>'</w:t>
      </w:r>
    </w:p>
    <w:p w14:paraId="1D3CC95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proc</w:t>
      </w:r>
      <w:r>
        <w:t>Interval</w:t>
      </w:r>
      <w:proofErr w:type="spellEnd"/>
      <w:proofErr w:type="gramEnd"/>
      <w:r w:rsidRPr="001C7C10">
        <w:t>:</w:t>
      </w:r>
    </w:p>
    <w:p w14:paraId="4004EEA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1844C45B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eventReports</w:t>
      </w:r>
      <w:proofErr w:type="spellEnd"/>
      <w:proofErr w:type="gramEnd"/>
      <w:r w:rsidRPr="001C7C10">
        <w:t>:</w:t>
      </w:r>
    </w:p>
    <w:p w14:paraId="212D8D4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array</w:t>
      </w:r>
    </w:p>
    <w:p w14:paraId="6B92D6A7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items</w:t>
      </w:r>
      <w:proofErr w:type="gramEnd"/>
      <w:r w:rsidRPr="001C7C10">
        <w:t>:</w:t>
      </w:r>
    </w:p>
    <w:p w14:paraId="7B41C564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EventParamReport</w:t>
      </w:r>
      <w:proofErr w:type="spellEnd"/>
      <w:r w:rsidRPr="001C7C10">
        <w:t>'</w:t>
      </w:r>
    </w:p>
    <w:p w14:paraId="253E8FEE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minItems</w:t>
      </w:r>
      <w:proofErr w:type="spellEnd"/>
      <w:proofErr w:type="gramEnd"/>
      <w:r w:rsidRPr="001C7C10">
        <w:t>: 1</w:t>
      </w:r>
    </w:p>
    <w:p w14:paraId="6C246803" w14:textId="77777777" w:rsidR="00091074" w:rsidRPr="001C7C10" w:rsidRDefault="00091074" w:rsidP="0009107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4BB73107" w14:textId="77777777" w:rsidR="00091074" w:rsidRPr="001C7C10" w:rsidRDefault="00091074" w:rsidP="00091074">
      <w:pPr>
        <w:pStyle w:val="PL"/>
      </w:pPr>
      <w:r>
        <w:t>#</w:t>
      </w:r>
    </w:p>
    <w:p w14:paraId="4DE0AFC9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EventParamReport</w:t>
      </w:r>
      <w:proofErr w:type="spellEnd"/>
      <w:r w:rsidRPr="001C7C10">
        <w:t>:</w:t>
      </w:r>
    </w:p>
    <w:p w14:paraId="3FC48E7B" w14:textId="77777777" w:rsidR="00091074" w:rsidRPr="001C7C10" w:rsidRDefault="00091074" w:rsidP="0009107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Represents a summarized report for one event parameter.</w:t>
      </w:r>
    </w:p>
    <w:p w14:paraId="729AE41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object</w:t>
      </w:r>
    </w:p>
    <w:p w14:paraId="3B2C42C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required</w:t>
      </w:r>
      <w:proofErr w:type="gramEnd"/>
      <w:r w:rsidRPr="001C7C10">
        <w:t>:</w:t>
      </w:r>
    </w:p>
    <w:p w14:paraId="2C0ACDFF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gramStart"/>
      <w:r w:rsidRPr="001C7C10">
        <w:t>name</w:t>
      </w:r>
      <w:proofErr w:type="gramEnd"/>
    </w:p>
    <w:p w14:paraId="358D7339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gramStart"/>
      <w:r w:rsidRPr="001C7C10">
        <w:t>values</w:t>
      </w:r>
      <w:proofErr w:type="gramEnd"/>
    </w:p>
    <w:p w14:paraId="0E8A2568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properties</w:t>
      </w:r>
      <w:proofErr w:type="gramEnd"/>
      <w:r w:rsidRPr="001C7C10">
        <w:t>:</w:t>
      </w:r>
    </w:p>
    <w:p w14:paraId="64C9B62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name</w:t>
      </w:r>
      <w:proofErr w:type="gramEnd"/>
      <w:r w:rsidRPr="001C7C10">
        <w:t>:</w:t>
      </w:r>
    </w:p>
    <w:p w14:paraId="295D2EC3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string</w:t>
      </w:r>
    </w:p>
    <w:p w14:paraId="76D7C4B4" w14:textId="77777777" w:rsidR="00091074" w:rsidRPr="001C7C10" w:rsidRDefault="00091074" w:rsidP="0009107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rFonts w:cs="Arial"/>
          <w:szCs w:val="18"/>
          <w:lang w:eastAsia="zh-CN"/>
        </w:rPr>
        <w:t>The name of the reported parameter.</w:t>
      </w:r>
    </w:p>
    <w:p w14:paraId="4EA233B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values</w:t>
      </w:r>
      <w:proofErr w:type="gramEnd"/>
      <w:r w:rsidRPr="001C7C10">
        <w:t>:</w:t>
      </w:r>
    </w:p>
    <w:p w14:paraId="3FA7A75C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type</w:t>
      </w:r>
      <w:proofErr w:type="gramEnd"/>
      <w:r w:rsidRPr="001C7C10">
        <w:t>: array</w:t>
      </w:r>
    </w:p>
    <w:p w14:paraId="1DCC5C2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items</w:t>
      </w:r>
      <w:proofErr w:type="gramEnd"/>
      <w:r w:rsidRPr="001C7C10">
        <w:t>:</w:t>
      </w:r>
      <w:r>
        <w:t xml:space="preserve"> {}</w:t>
      </w:r>
    </w:p>
    <w:p w14:paraId="43F6FA16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minItems</w:t>
      </w:r>
      <w:proofErr w:type="spellEnd"/>
      <w:proofErr w:type="gramEnd"/>
      <w:r w:rsidRPr="001C7C10">
        <w:t>: 1</w:t>
      </w:r>
    </w:p>
    <w:p w14:paraId="74E4FC40" w14:textId="77777777" w:rsidR="00091074" w:rsidRDefault="00091074" w:rsidP="00091074">
      <w:pPr>
        <w:pStyle w:val="PL"/>
        <w:rPr>
          <w:rFonts w:cs="Arial"/>
          <w:szCs w:val="18"/>
          <w:lang w:eastAsia="zh-CN"/>
        </w:rPr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0FAE106C" w14:textId="77777777" w:rsidR="00091074" w:rsidRDefault="00091074" w:rsidP="0009107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</w:t>
      </w:r>
      <w:proofErr w:type="spellStart"/>
      <w:proofErr w:type="gramStart"/>
      <w:r>
        <w:rPr>
          <w:rFonts w:cs="Arial"/>
          <w:szCs w:val="18"/>
          <w:lang w:eastAsia="zh-CN"/>
        </w:rPr>
        <w:t>supi</w:t>
      </w:r>
      <w:proofErr w:type="spellEnd"/>
      <w:proofErr w:type="gramEnd"/>
      <w:r>
        <w:rPr>
          <w:rFonts w:cs="Arial"/>
          <w:szCs w:val="18"/>
          <w:lang w:eastAsia="zh-CN"/>
        </w:rPr>
        <w:t>:</w:t>
      </w:r>
    </w:p>
    <w:p w14:paraId="23B8CBBD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proofErr w:type="spellStart"/>
      <w:r>
        <w:t>Supi</w:t>
      </w:r>
      <w:proofErr w:type="spellEnd"/>
      <w:r w:rsidRPr="001C7C10">
        <w:t>'</w:t>
      </w:r>
    </w:p>
    <w:p w14:paraId="036CD699" w14:textId="77777777" w:rsidR="00091074" w:rsidRDefault="00091074" w:rsidP="00091074">
      <w:pPr>
        <w:pStyle w:val="PL"/>
      </w:pPr>
      <w:r>
        <w:t xml:space="preserve">        </w:t>
      </w:r>
      <w:proofErr w:type="gramStart"/>
      <w:r>
        <w:t>area</w:t>
      </w:r>
      <w:proofErr w:type="gramEnd"/>
      <w:r>
        <w:t>:</w:t>
      </w:r>
    </w:p>
    <w:p w14:paraId="0171634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75F98CE0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spacing</w:t>
      </w:r>
      <w:proofErr w:type="gramEnd"/>
      <w:r w:rsidRPr="001C7C10">
        <w:t>:</w:t>
      </w:r>
    </w:p>
    <w:p w14:paraId="019E6C89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5B665DD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duration</w:t>
      </w:r>
      <w:proofErr w:type="gramEnd"/>
      <w:r w:rsidRPr="001C7C10">
        <w:t>:</w:t>
      </w:r>
    </w:p>
    <w:p w14:paraId="316E9B9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B52C52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avgAndVa</w:t>
      </w:r>
      <w:r>
        <w:t>r</w:t>
      </w:r>
      <w:proofErr w:type="spellEnd"/>
      <w:proofErr w:type="gramEnd"/>
      <w:r w:rsidRPr="001C7C10">
        <w:t>:</w:t>
      </w:r>
    </w:p>
    <w:p w14:paraId="3162E501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9F81DDF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mostFreqVal</w:t>
      </w:r>
      <w:proofErr w:type="spellEnd"/>
      <w:proofErr w:type="gramEnd"/>
      <w:r>
        <w:t>: {}</w:t>
      </w:r>
    </w:p>
    <w:p w14:paraId="7E9ECAED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leastFreqVal</w:t>
      </w:r>
      <w:proofErr w:type="spellEnd"/>
      <w:proofErr w:type="gramEnd"/>
      <w:r>
        <w:t>: {}</w:t>
      </w:r>
    </w:p>
    <w:p w14:paraId="2CDBDAEA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count</w:t>
      </w:r>
      <w:proofErr w:type="gramEnd"/>
      <w:r w:rsidRPr="001C7C10">
        <w:t>:</w:t>
      </w:r>
    </w:p>
    <w:p w14:paraId="0969FD61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>
        <w:t>Uinteger</w:t>
      </w:r>
      <w:proofErr w:type="spellEnd"/>
      <w:r w:rsidRPr="001C7C10">
        <w:t>'</w:t>
      </w:r>
    </w:p>
    <w:p w14:paraId="422A38D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minValue</w:t>
      </w:r>
      <w:proofErr w:type="spellEnd"/>
      <w:proofErr w:type="gramEnd"/>
      <w:r w:rsidRPr="001C7C10">
        <w:t>:</w:t>
      </w:r>
    </w:p>
    <w:p w14:paraId="68D2AE2C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>
        <w:t>type</w:t>
      </w:r>
      <w:proofErr w:type="gramEnd"/>
      <w:r w:rsidRPr="001C7C10">
        <w:t xml:space="preserve">: </w:t>
      </w:r>
      <w:r>
        <w:t>string</w:t>
      </w:r>
    </w:p>
    <w:p w14:paraId="7570BEAC" w14:textId="77777777" w:rsidR="00091074" w:rsidRPr="001C7C10" w:rsidRDefault="00091074" w:rsidP="0009107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014FD3E2" w14:textId="77777777" w:rsidR="00091074" w:rsidRPr="001C7C10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proofErr w:type="gramStart"/>
      <w:r w:rsidRPr="001C7C10">
        <w:t>maxValue</w:t>
      </w:r>
      <w:proofErr w:type="spellEnd"/>
      <w:proofErr w:type="gramEnd"/>
      <w:r w:rsidRPr="001C7C10">
        <w:t>:</w:t>
      </w:r>
    </w:p>
    <w:p w14:paraId="6E804144" w14:textId="77777777" w:rsidR="00091074" w:rsidRDefault="00091074" w:rsidP="000910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>
        <w:t>type</w:t>
      </w:r>
      <w:proofErr w:type="gramEnd"/>
      <w:r w:rsidRPr="001C7C10">
        <w:t xml:space="preserve">: </w:t>
      </w:r>
      <w:r>
        <w:t>string</w:t>
      </w:r>
    </w:p>
    <w:p w14:paraId="4954C870" w14:textId="77777777" w:rsidR="00091074" w:rsidRDefault="00091074" w:rsidP="00091074">
      <w:pPr>
        <w:pStyle w:val="PL"/>
        <w:rPr>
          <w:rFonts w:cs="Arial"/>
          <w:szCs w:val="18"/>
        </w:rPr>
      </w:pPr>
      <w:r>
        <w:t xml:space="preserve">          </w:t>
      </w:r>
      <w:proofErr w:type="gramStart"/>
      <w:r>
        <w:t>description</w:t>
      </w:r>
      <w:proofErr w:type="gramEnd"/>
      <w:r>
        <w:t>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549A43EF" w14:textId="77777777" w:rsidR="00091074" w:rsidRDefault="00091074" w:rsidP="00091074">
      <w:pPr>
        <w:pStyle w:val="PL"/>
      </w:pPr>
      <w:r>
        <w:t>#</w:t>
      </w:r>
    </w:p>
    <w:p w14:paraId="3D2CFA19" w14:textId="77777777" w:rsidR="00091074" w:rsidRDefault="00091074" w:rsidP="00091074">
      <w:pPr>
        <w:pStyle w:val="PL"/>
      </w:pPr>
      <w:r>
        <w:t xml:space="preserve">    </w:t>
      </w:r>
      <w:proofErr w:type="spellStart"/>
      <w:r>
        <w:t>SummarizationAttribute</w:t>
      </w:r>
      <w:proofErr w:type="spellEnd"/>
      <w:r>
        <w:t>:</w:t>
      </w:r>
    </w:p>
    <w:p w14:paraId="0183557F" w14:textId="77777777" w:rsidR="00091074" w:rsidRDefault="00091074" w:rsidP="00091074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26739665" w14:textId="77777777" w:rsidR="00091074" w:rsidRDefault="00091074" w:rsidP="00091074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3B5D6F71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A8923B9" w14:textId="77777777" w:rsidR="00091074" w:rsidRDefault="00091074" w:rsidP="00091074">
      <w:pPr>
        <w:pStyle w:val="PL"/>
      </w:pPr>
      <w:r>
        <w:t xml:space="preserve">          - SPACING</w:t>
      </w:r>
    </w:p>
    <w:p w14:paraId="4A2C2DF3" w14:textId="77777777" w:rsidR="00091074" w:rsidRPr="00FB56CD" w:rsidRDefault="00091074" w:rsidP="00091074">
      <w:pPr>
        <w:pStyle w:val="PL"/>
      </w:pPr>
      <w:r>
        <w:lastRenderedPageBreak/>
        <w:t xml:space="preserve">          </w:t>
      </w:r>
      <w:r w:rsidRPr="00FB56CD">
        <w:t>- DURATION</w:t>
      </w:r>
    </w:p>
    <w:p w14:paraId="1BEB9088" w14:textId="77777777" w:rsidR="00091074" w:rsidRDefault="00091074" w:rsidP="00091074">
      <w:pPr>
        <w:pStyle w:val="PL"/>
      </w:pPr>
      <w:r>
        <w:t xml:space="preserve">          - OCCURRENCES</w:t>
      </w:r>
    </w:p>
    <w:p w14:paraId="37146F4C" w14:textId="77777777" w:rsidR="00091074" w:rsidRDefault="00091074" w:rsidP="00091074">
      <w:pPr>
        <w:pStyle w:val="PL"/>
      </w:pPr>
      <w:r>
        <w:t xml:space="preserve">          </w:t>
      </w:r>
      <w:r w:rsidRPr="00FB56CD">
        <w:t>- AVG_VAR</w:t>
      </w:r>
    </w:p>
    <w:p w14:paraId="25FE91CD" w14:textId="77777777" w:rsidR="00091074" w:rsidRPr="00FB56CD" w:rsidRDefault="00091074" w:rsidP="00091074">
      <w:pPr>
        <w:pStyle w:val="PL"/>
      </w:pPr>
      <w:r>
        <w:t xml:space="preserve">          - FREQ_VAL</w:t>
      </w:r>
    </w:p>
    <w:p w14:paraId="322C1B1F" w14:textId="77777777" w:rsidR="00091074" w:rsidRPr="00FB56CD" w:rsidRDefault="00091074" w:rsidP="00091074">
      <w:pPr>
        <w:pStyle w:val="PL"/>
      </w:pPr>
      <w:r>
        <w:t xml:space="preserve">          </w:t>
      </w:r>
      <w:r w:rsidRPr="00FB56CD">
        <w:t>- MIN_MAX</w:t>
      </w:r>
    </w:p>
    <w:p w14:paraId="61195032" w14:textId="77777777" w:rsidR="00091074" w:rsidRDefault="00091074" w:rsidP="00091074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23268980" w14:textId="77777777" w:rsidR="00091074" w:rsidRDefault="00091074" w:rsidP="00091074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1875A63B" w14:textId="77777777" w:rsidR="00091074" w:rsidRDefault="00091074" w:rsidP="00091074">
      <w:pPr>
        <w:pStyle w:val="PL"/>
      </w:pPr>
      <w:r>
        <w:t xml:space="preserve">          This string provides forward-compatibility with future extensions to the enumeration but</w:t>
      </w:r>
    </w:p>
    <w:p w14:paraId="7476D7C8" w14:textId="77777777" w:rsidR="00091074" w:rsidRDefault="00091074" w:rsidP="00091074">
      <w:pPr>
        <w:pStyle w:val="PL"/>
      </w:pPr>
      <w:r>
        <w:t xml:space="preserve">          </w:t>
      </w:r>
      <w:proofErr w:type="gramStart"/>
      <w:r>
        <w:t>is</w:t>
      </w:r>
      <w:proofErr w:type="gramEnd"/>
      <w:r>
        <w:t xml:space="preserve"> not used to encode content defined in the present version of this API.</w:t>
      </w:r>
    </w:p>
    <w:p w14:paraId="0E411642" w14:textId="77777777" w:rsidR="00091074" w:rsidRDefault="00091074" w:rsidP="0009107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71FFAC87" w14:textId="77777777" w:rsidR="00091074" w:rsidRPr="00FD5B2B" w:rsidRDefault="00091074" w:rsidP="00091074">
      <w:pPr>
        <w:pStyle w:val="PL"/>
      </w:pPr>
      <w:r>
        <w:t xml:space="preserve">        </w:t>
      </w:r>
      <w:r w:rsidRPr="00E5498B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E5498B">
        <w:rPr>
          <w:lang w:eastAsia="zh-CN"/>
        </w:rPr>
        <w:t>attribute in the summarized report.</w:t>
      </w:r>
      <w:r>
        <w:rPr>
          <w:lang w:eastAsia="zh-CN"/>
        </w:rPr>
        <w:t xml:space="preserve">  </w:t>
      </w:r>
    </w:p>
    <w:p w14:paraId="788AACFA" w14:textId="77777777" w:rsidR="00091074" w:rsidRDefault="00091074" w:rsidP="00091074">
      <w:pPr>
        <w:pStyle w:val="PL"/>
      </w:pPr>
      <w:r>
        <w:t xml:space="preserve">        Possible values are:</w:t>
      </w:r>
    </w:p>
    <w:p w14:paraId="7B1AEF6C" w14:textId="77777777" w:rsidR="00091074" w:rsidRDefault="00091074" w:rsidP="00091074">
      <w:pPr>
        <w:pStyle w:val="PL"/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53600522" w14:textId="77777777" w:rsidR="00091074" w:rsidRDefault="00091074" w:rsidP="00091074">
      <w:pPr>
        <w:pStyle w:val="PL"/>
      </w:pPr>
      <w:r>
        <w:t xml:space="preserve">          </w:t>
      </w:r>
      <w:proofErr w:type="gramStart"/>
      <w:r w:rsidRPr="001E10C8">
        <w:t>of</w:t>
      </w:r>
      <w:proofErr w:type="gramEnd"/>
      <w:r w:rsidRPr="001E10C8">
        <w:t xml:space="preserve"> the same event and parameter value, or periodicity for periodic reporting</w:t>
      </w:r>
      <w:r>
        <w:t>.</w:t>
      </w:r>
    </w:p>
    <w:p w14:paraId="25B1CFC8" w14:textId="77777777" w:rsidR="00091074" w:rsidRPr="00FB56CD" w:rsidRDefault="00091074" w:rsidP="00091074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317CEABF" w14:textId="77777777" w:rsidR="00091074" w:rsidRDefault="00091074" w:rsidP="00091074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204678FB" w14:textId="77777777" w:rsidR="00091074" w:rsidRDefault="00091074" w:rsidP="00091074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4A9BF59F" w14:textId="77777777" w:rsidR="00091074" w:rsidRPr="00FB56CD" w:rsidRDefault="00091074" w:rsidP="00091074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5C2AB6B1" w14:textId="77777777" w:rsidR="00091074" w:rsidRDefault="00091074" w:rsidP="00091074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6DAF8DA6" w14:textId="77777777" w:rsidR="00091074" w:rsidRDefault="00091074" w:rsidP="0009107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2DA01FC" w14:textId="77777777" w:rsidR="00091074" w:rsidRDefault="00091074" w:rsidP="00091074">
      <w:pPr>
        <w:pStyle w:val="PL"/>
      </w:pPr>
      <w:r>
        <w:t xml:space="preserve">    </w:t>
      </w:r>
      <w:proofErr w:type="spellStart"/>
      <w:r>
        <w:t>AggregationLevel</w:t>
      </w:r>
      <w:proofErr w:type="spellEnd"/>
      <w:r>
        <w:t>:</w:t>
      </w:r>
    </w:p>
    <w:p w14:paraId="008ACA96" w14:textId="77777777" w:rsidR="00091074" w:rsidRDefault="00091074" w:rsidP="00091074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678A8C26" w14:textId="77777777" w:rsidR="00091074" w:rsidRDefault="00091074" w:rsidP="00091074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492F6C5C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B5CD4FF" w14:textId="77777777" w:rsidR="00091074" w:rsidRDefault="00091074" w:rsidP="00091074">
      <w:pPr>
        <w:pStyle w:val="PL"/>
      </w:pPr>
      <w:r>
        <w:t xml:space="preserve">          - UE</w:t>
      </w:r>
    </w:p>
    <w:p w14:paraId="736410BA" w14:textId="77777777" w:rsidR="00091074" w:rsidRPr="00FB56CD" w:rsidRDefault="00091074" w:rsidP="00091074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60E2A475" w14:textId="77777777" w:rsidR="00091074" w:rsidRDefault="00091074" w:rsidP="00091074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71CC0421" w14:textId="77777777" w:rsidR="00091074" w:rsidRPr="002178AD" w:rsidRDefault="00091074" w:rsidP="00091074">
      <w:pPr>
        <w:pStyle w:val="PL"/>
      </w:pPr>
      <w:r w:rsidRPr="002178AD">
        <w:t xml:space="preserve">        </w:t>
      </w:r>
      <w:proofErr w:type="gramStart"/>
      <w:r w:rsidRPr="002178AD">
        <w:t>description</w:t>
      </w:r>
      <w:proofErr w:type="gramEnd"/>
      <w:r w:rsidRPr="002178AD">
        <w:t>: &gt;</w:t>
      </w:r>
    </w:p>
    <w:p w14:paraId="3AC747D8" w14:textId="77777777" w:rsidR="00091074" w:rsidRPr="002178AD" w:rsidRDefault="00091074" w:rsidP="00091074">
      <w:pPr>
        <w:pStyle w:val="PL"/>
      </w:pPr>
      <w:r w:rsidRPr="002178AD">
        <w:t xml:space="preserve">          This string provides forward-compatibility with future</w:t>
      </w:r>
    </w:p>
    <w:p w14:paraId="0A1C0C01" w14:textId="77777777" w:rsidR="00091074" w:rsidRPr="002178AD" w:rsidRDefault="00091074" w:rsidP="00091074">
      <w:pPr>
        <w:pStyle w:val="PL"/>
      </w:pPr>
      <w:r w:rsidRPr="002178AD">
        <w:t xml:space="preserve">          </w:t>
      </w:r>
      <w:proofErr w:type="gramStart"/>
      <w:r w:rsidRPr="002178AD">
        <w:t>extensions</w:t>
      </w:r>
      <w:proofErr w:type="gramEnd"/>
      <w:r w:rsidRPr="002178AD">
        <w:t xml:space="preserve"> to the enumeration but is not used to encode</w:t>
      </w:r>
    </w:p>
    <w:p w14:paraId="7105305E" w14:textId="77777777" w:rsidR="00091074" w:rsidRDefault="00091074" w:rsidP="00091074">
      <w:pPr>
        <w:pStyle w:val="PL"/>
      </w:pPr>
      <w:r w:rsidRPr="002178AD">
        <w:t xml:space="preserve">          </w:t>
      </w:r>
      <w:proofErr w:type="gramStart"/>
      <w:r w:rsidRPr="002178AD">
        <w:t>content</w:t>
      </w:r>
      <w:proofErr w:type="gramEnd"/>
      <w:r w:rsidRPr="002178AD">
        <w:t xml:space="preserve"> defined in the present version of this API.</w:t>
      </w:r>
    </w:p>
    <w:p w14:paraId="6F1D7437" w14:textId="77777777" w:rsidR="00091074" w:rsidRDefault="00091074" w:rsidP="0009107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58005BBD" w14:textId="77777777" w:rsidR="00091074" w:rsidRPr="00FD5B2B" w:rsidRDefault="00091074" w:rsidP="00091074">
      <w:pPr>
        <w:pStyle w:val="PL"/>
      </w:pPr>
      <w:r>
        <w:t xml:space="preserve">        Represents the aggregation level for processing instructions.  </w:t>
      </w:r>
    </w:p>
    <w:p w14:paraId="20CC41F2" w14:textId="77777777" w:rsidR="00091074" w:rsidRDefault="00091074" w:rsidP="00091074">
      <w:pPr>
        <w:pStyle w:val="PL"/>
      </w:pPr>
      <w:r>
        <w:t xml:space="preserve">        Possible values are:</w:t>
      </w:r>
    </w:p>
    <w:p w14:paraId="570AA40C" w14:textId="77777777" w:rsidR="00091074" w:rsidRDefault="00091074" w:rsidP="00091074">
      <w:pPr>
        <w:pStyle w:val="PL"/>
      </w:pPr>
      <w:r>
        <w:t xml:space="preserve">        - UE: Indicates that the summarized reports shall be provided per UE.</w:t>
      </w:r>
    </w:p>
    <w:p w14:paraId="4E4456F8" w14:textId="77777777" w:rsidR="00091074" w:rsidRPr="00FB56CD" w:rsidRDefault="00091074" w:rsidP="00091074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2EC9568A" w14:textId="77777777" w:rsidR="00091074" w:rsidRDefault="00091074" w:rsidP="0009107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D09BBEE" w14:textId="77777777" w:rsidR="00091074" w:rsidRDefault="00091074" w:rsidP="00091074">
      <w:pPr>
        <w:pStyle w:val="PL"/>
      </w:pPr>
      <w:r>
        <w:t xml:space="preserve">    </w:t>
      </w:r>
      <w:proofErr w:type="spellStart"/>
      <w:r>
        <w:t>DataCollectionPurpose</w:t>
      </w:r>
      <w:proofErr w:type="spellEnd"/>
      <w:r>
        <w:t>:</w:t>
      </w:r>
    </w:p>
    <w:p w14:paraId="797B8475" w14:textId="77777777" w:rsidR="00091074" w:rsidRDefault="00091074" w:rsidP="00091074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12956508" w14:textId="77777777" w:rsidR="00091074" w:rsidRDefault="00091074" w:rsidP="00091074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0851A65F" w14:textId="77777777" w:rsidR="00091074" w:rsidRDefault="00091074" w:rsidP="00091074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F684269" w14:textId="77777777" w:rsidR="00091074" w:rsidRDefault="00091074" w:rsidP="00091074">
      <w:pPr>
        <w:pStyle w:val="PL"/>
      </w:pPr>
      <w:r>
        <w:t xml:space="preserve">          - </w:t>
      </w:r>
      <w:r w:rsidRPr="000B6B0D">
        <w:t>ANALYTICS_GENERATION</w:t>
      </w:r>
    </w:p>
    <w:p w14:paraId="1DC87CF4" w14:textId="77777777" w:rsidR="00091074" w:rsidRPr="00FB56CD" w:rsidRDefault="00091074" w:rsidP="00091074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2F6E6912" w14:textId="77777777" w:rsidR="00091074" w:rsidRDefault="00091074" w:rsidP="00091074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39C19581" w14:textId="77777777" w:rsidR="00091074" w:rsidRDefault="00091074" w:rsidP="00091074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52915805" w14:textId="77777777" w:rsidR="00091074" w:rsidRDefault="00091074" w:rsidP="00091074">
      <w:pPr>
        <w:pStyle w:val="PL"/>
      </w:pPr>
      <w:r>
        <w:t xml:space="preserve">          This string provides forward-compatibility with future extensions to the enumeration but</w:t>
      </w:r>
    </w:p>
    <w:p w14:paraId="2CEA8FB5" w14:textId="77777777" w:rsidR="00091074" w:rsidRDefault="00091074" w:rsidP="00091074">
      <w:pPr>
        <w:pStyle w:val="PL"/>
      </w:pPr>
      <w:r>
        <w:t xml:space="preserve">          </w:t>
      </w:r>
      <w:proofErr w:type="gramStart"/>
      <w:r>
        <w:t>is</w:t>
      </w:r>
      <w:proofErr w:type="gramEnd"/>
      <w:r>
        <w:t xml:space="preserve"> not used to encode content defined in the present version of this API.</w:t>
      </w:r>
    </w:p>
    <w:p w14:paraId="3D97EF11" w14:textId="77777777" w:rsidR="00091074" w:rsidRDefault="00091074" w:rsidP="0009107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08BB30A0" w14:textId="77777777" w:rsidR="00091074" w:rsidRPr="00FD5B2B" w:rsidRDefault="00091074" w:rsidP="00091074">
      <w:pPr>
        <w:pStyle w:val="PL"/>
      </w:pPr>
      <w:r>
        <w:t xml:space="preserve">        Represents the purpose for data collection.  </w:t>
      </w:r>
    </w:p>
    <w:p w14:paraId="10452E9D" w14:textId="77777777" w:rsidR="00091074" w:rsidRDefault="00091074" w:rsidP="00091074">
      <w:pPr>
        <w:pStyle w:val="PL"/>
      </w:pPr>
      <w:r>
        <w:t xml:space="preserve">        Possible values are:</w:t>
      </w:r>
    </w:p>
    <w:p w14:paraId="4919F143" w14:textId="77777777" w:rsidR="00091074" w:rsidRDefault="00091074" w:rsidP="00091074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034961F9" w14:textId="77777777" w:rsidR="00091074" w:rsidRDefault="00091074" w:rsidP="00091074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08AEB437" w14:textId="77777777" w:rsidR="007279C4" w:rsidRPr="00091074" w:rsidRDefault="007279C4" w:rsidP="0081134F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D133E" w14:textId="77777777" w:rsidR="00CC0BB1" w:rsidRDefault="00CC0BB1">
      <w:r>
        <w:separator/>
      </w:r>
    </w:p>
  </w:endnote>
  <w:endnote w:type="continuationSeparator" w:id="0">
    <w:p w14:paraId="286755BA" w14:textId="77777777" w:rsidR="00CC0BB1" w:rsidRDefault="00CC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6561B" w14:textId="77777777" w:rsidR="00CC0BB1" w:rsidRDefault="00CC0BB1">
      <w:r>
        <w:separator/>
      </w:r>
    </w:p>
  </w:footnote>
  <w:footnote w:type="continuationSeparator" w:id="0">
    <w:p w14:paraId="435FAE5A" w14:textId="77777777" w:rsidR="00CC0BB1" w:rsidRDefault="00CC0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027B" w:rsidRDefault="003402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4027B" w:rsidRDefault="003402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4027B" w:rsidRDefault="003402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4027B" w:rsidRDefault="003402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A632426"/>
    <w:multiLevelType w:val="hybridMultilevel"/>
    <w:tmpl w:val="A844C73C"/>
    <w:lvl w:ilvl="0" w:tplc="B2E238A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72A38"/>
    <w:multiLevelType w:val="hybridMultilevel"/>
    <w:tmpl w:val="018A5684"/>
    <w:lvl w:ilvl="0" w:tplc="CD76D34E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E42EA"/>
    <w:multiLevelType w:val="hybridMultilevel"/>
    <w:tmpl w:val="ADFE81CA"/>
    <w:lvl w:ilvl="0" w:tplc="0BA04A4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4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6"/>
  </w:num>
  <w:num w:numId="13">
    <w:abstractNumId w:val="19"/>
  </w:num>
  <w:num w:numId="14">
    <w:abstractNumId w:val="12"/>
  </w:num>
  <w:num w:numId="15">
    <w:abstractNumId w:val="15"/>
  </w:num>
  <w:num w:numId="1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0"/>
  </w:num>
  <w:num w:numId="19">
    <w:abstractNumId w:val="18"/>
  </w:num>
  <w:num w:numId="20">
    <w:abstractNumId w:val="17"/>
  </w:num>
  <w:num w:numId="21">
    <w:abstractNumId w:val="1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260E9"/>
    <w:rsid w:val="0003272C"/>
    <w:rsid w:val="00041DF0"/>
    <w:rsid w:val="00042D34"/>
    <w:rsid w:val="00054552"/>
    <w:rsid w:val="00055F78"/>
    <w:rsid w:val="00060C2B"/>
    <w:rsid w:val="000665EB"/>
    <w:rsid w:val="0007224A"/>
    <w:rsid w:val="00074235"/>
    <w:rsid w:val="00080D6D"/>
    <w:rsid w:val="000877DD"/>
    <w:rsid w:val="00091074"/>
    <w:rsid w:val="0009648F"/>
    <w:rsid w:val="000A6394"/>
    <w:rsid w:val="000B6DCC"/>
    <w:rsid w:val="000B766D"/>
    <w:rsid w:val="000B7FED"/>
    <w:rsid w:val="000C038A"/>
    <w:rsid w:val="000C3EBE"/>
    <w:rsid w:val="000C6598"/>
    <w:rsid w:val="000D44B3"/>
    <w:rsid w:val="000F0539"/>
    <w:rsid w:val="001066B8"/>
    <w:rsid w:val="001238ED"/>
    <w:rsid w:val="00123E54"/>
    <w:rsid w:val="00132C1A"/>
    <w:rsid w:val="0013407D"/>
    <w:rsid w:val="00145D43"/>
    <w:rsid w:val="001461EC"/>
    <w:rsid w:val="00157E68"/>
    <w:rsid w:val="00163B91"/>
    <w:rsid w:val="001716CC"/>
    <w:rsid w:val="001847D8"/>
    <w:rsid w:val="00192C46"/>
    <w:rsid w:val="001A08B3"/>
    <w:rsid w:val="001A7B60"/>
    <w:rsid w:val="001B3952"/>
    <w:rsid w:val="001B52F0"/>
    <w:rsid w:val="001B7A65"/>
    <w:rsid w:val="001C10E7"/>
    <w:rsid w:val="001C3369"/>
    <w:rsid w:val="001C5D17"/>
    <w:rsid w:val="001E0625"/>
    <w:rsid w:val="001E41F3"/>
    <w:rsid w:val="001E5102"/>
    <w:rsid w:val="001E5F64"/>
    <w:rsid w:val="00213989"/>
    <w:rsid w:val="00213BCA"/>
    <w:rsid w:val="0021507F"/>
    <w:rsid w:val="00217A5A"/>
    <w:rsid w:val="00225ED3"/>
    <w:rsid w:val="00231DCD"/>
    <w:rsid w:val="0024104F"/>
    <w:rsid w:val="002437F7"/>
    <w:rsid w:val="002448E2"/>
    <w:rsid w:val="00246D1E"/>
    <w:rsid w:val="0026004D"/>
    <w:rsid w:val="002629D9"/>
    <w:rsid w:val="002640DD"/>
    <w:rsid w:val="00267C8D"/>
    <w:rsid w:val="00271B99"/>
    <w:rsid w:val="00275D12"/>
    <w:rsid w:val="00284FEB"/>
    <w:rsid w:val="002860C4"/>
    <w:rsid w:val="0029060F"/>
    <w:rsid w:val="00295DB0"/>
    <w:rsid w:val="002A6CA0"/>
    <w:rsid w:val="002B5741"/>
    <w:rsid w:val="002D62B4"/>
    <w:rsid w:val="002D6387"/>
    <w:rsid w:val="002E472E"/>
    <w:rsid w:val="00305409"/>
    <w:rsid w:val="0030697B"/>
    <w:rsid w:val="00312325"/>
    <w:rsid w:val="0034027B"/>
    <w:rsid w:val="003550AB"/>
    <w:rsid w:val="003609EF"/>
    <w:rsid w:val="00361D94"/>
    <w:rsid w:val="0036231A"/>
    <w:rsid w:val="00370B8F"/>
    <w:rsid w:val="00374DD4"/>
    <w:rsid w:val="00380E1F"/>
    <w:rsid w:val="00384723"/>
    <w:rsid w:val="00385EC7"/>
    <w:rsid w:val="003902DE"/>
    <w:rsid w:val="003D1178"/>
    <w:rsid w:val="003D3126"/>
    <w:rsid w:val="003E1A36"/>
    <w:rsid w:val="003E53A9"/>
    <w:rsid w:val="00407CF7"/>
    <w:rsid w:val="00410371"/>
    <w:rsid w:val="0041632C"/>
    <w:rsid w:val="004242F1"/>
    <w:rsid w:val="00426718"/>
    <w:rsid w:val="00453FC3"/>
    <w:rsid w:val="004B2A63"/>
    <w:rsid w:val="004B75B7"/>
    <w:rsid w:val="004C402C"/>
    <w:rsid w:val="004C40F6"/>
    <w:rsid w:val="004C7CE2"/>
    <w:rsid w:val="004D6E0C"/>
    <w:rsid w:val="004F342E"/>
    <w:rsid w:val="004F5489"/>
    <w:rsid w:val="0050254D"/>
    <w:rsid w:val="00503307"/>
    <w:rsid w:val="0051016C"/>
    <w:rsid w:val="00512F96"/>
    <w:rsid w:val="005141D9"/>
    <w:rsid w:val="0051580D"/>
    <w:rsid w:val="0051640D"/>
    <w:rsid w:val="00517065"/>
    <w:rsid w:val="00520CB2"/>
    <w:rsid w:val="00527F62"/>
    <w:rsid w:val="005416A5"/>
    <w:rsid w:val="0054264B"/>
    <w:rsid w:val="00547111"/>
    <w:rsid w:val="0055237D"/>
    <w:rsid w:val="0055469D"/>
    <w:rsid w:val="005607CE"/>
    <w:rsid w:val="00561FFD"/>
    <w:rsid w:val="00566F50"/>
    <w:rsid w:val="0057391A"/>
    <w:rsid w:val="00580039"/>
    <w:rsid w:val="00580341"/>
    <w:rsid w:val="00592D74"/>
    <w:rsid w:val="00593444"/>
    <w:rsid w:val="00595265"/>
    <w:rsid w:val="005A5BD0"/>
    <w:rsid w:val="005A6B90"/>
    <w:rsid w:val="005B0984"/>
    <w:rsid w:val="005B4530"/>
    <w:rsid w:val="005C2220"/>
    <w:rsid w:val="005D71A4"/>
    <w:rsid w:val="005D726C"/>
    <w:rsid w:val="005D7C45"/>
    <w:rsid w:val="005E2C44"/>
    <w:rsid w:val="005E30C0"/>
    <w:rsid w:val="005E37E3"/>
    <w:rsid w:val="005F226E"/>
    <w:rsid w:val="00600C0F"/>
    <w:rsid w:val="00602DF3"/>
    <w:rsid w:val="006033BD"/>
    <w:rsid w:val="00615507"/>
    <w:rsid w:val="0061728C"/>
    <w:rsid w:val="00621188"/>
    <w:rsid w:val="00623A42"/>
    <w:rsid w:val="006257ED"/>
    <w:rsid w:val="00636C9B"/>
    <w:rsid w:val="006400EE"/>
    <w:rsid w:val="0064053B"/>
    <w:rsid w:val="00640D59"/>
    <w:rsid w:val="00652C3D"/>
    <w:rsid w:val="00653DE4"/>
    <w:rsid w:val="00660355"/>
    <w:rsid w:val="00660CF5"/>
    <w:rsid w:val="0066405B"/>
    <w:rsid w:val="0066465F"/>
    <w:rsid w:val="00665C47"/>
    <w:rsid w:val="00677AB7"/>
    <w:rsid w:val="00681D12"/>
    <w:rsid w:val="00682755"/>
    <w:rsid w:val="006838AC"/>
    <w:rsid w:val="00683B50"/>
    <w:rsid w:val="00695808"/>
    <w:rsid w:val="006A3B97"/>
    <w:rsid w:val="006A492C"/>
    <w:rsid w:val="006A7F7A"/>
    <w:rsid w:val="006B46FB"/>
    <w:rsid w:val="006C26C0"/>
    <w:rsid w:val="006E21FB"/>
    <w:rsid w:val="006F366C"/>
    <w:rsid w:val="006F398F"/>
    <w:rsid w:val="006F4660"/>
    <w:rsid w:val="006F53F7"/>
    <w:rsid w:val="006F5EE1"/>
    <w:rsid w:val="00702011"/>
    <w:rsid w:val="00704E14"/>
    <w:rsid w:val="007052E6"/>
    <w:rsid w:val="00715F78"/>
    <w:rsid w:val="007231EA"/>
    <w:rsid w:val="007279C4"/>
    <w:rsid w:val="007328D4"/>
    <w:rsid w:val="00732FC2"/>
    <w:rsid w:val="00737FC0"/>
    <w:rsid w:val="00741AE0"/>
    <w:rsid w:val="00746EE2"/>
    <w:rsid w:val="007626A5"/>
    <w:rsid w:val="00763C5D"/>
    <w:rsid w:val="007673F5"/>
    <w:rsid w:val="007675D5"/>
    <w:rsid w:val="00781536"/>
    <w:rsid w:val="00782006"/>
    <w:rsid w:val="0078259C"/>
    <w:rsid w:val="00792342"/>
    <w:rsid w:val="00792897"/>
    <w:rsid w:val="00794ABB"/>
    <w:rsid w:val="007977A8"/>
    <w:rsid w:val="007B2FBF"/>
    <w:rsid w:val="007B41CA"/>
    <w:rsid w:val="007B512A"/>
    <w:rsid w:val="007C2097"/>
    <w:rsid w:val="007C4BC1"/>
    <w:rsid w:val="007D1540"/>
    <w:rsid w:val="007D6A07"/>
    <w:rsid w:val="007E2D5E"/>
    <w:rsid w:val="007F5366"/>
    <w:rsid w:val="007F551D"/>
    <w:rsid w:val="007F7259"/>
    <w:rsid w:val="008023DB"/>
    <w:rsid w:val="008040A8"/>
    <w:rsid w:val="00806990"/>
    <w:rsid w:val="0081134F"/>
    <w:rsid w:val="00823EAA"/>
    <w:rsid w:val="00825DBE"/>
    <w:rsid w:val="008279FA"/>
    <w:rsid w:val="008322D3"/>
    <w:rsid w:val="0083282A"/>
    <w:rsid w:val="008517B1"/>
    <w:rsid w:val="0085441C"/>
    <w:rsid w:val="00854EB1"/>
    <w:rsid w:val="00860321"/>
    <w:rsid w:val="008626E7"/>
    <w:rsid w:val="008662B1"/>
    <w:rsid w:val="00870EE7"/>
    <w:rsid w:val="008770C0"/>
    <w:rsid w:val="008863B9"/>
    <w:rsid w:val="00895076"/>
    <w:rsid w:val="0089526D"/>
    <w:rsid w:val="008A45A6"/>
    <w:rsid w:val="008A4DBB"/>
    <w:rsid w:val="008B59B6"/>
    <w:rsid w:val="008D3CCC"/>
    <w:rsid w:val="008E5651"/>
    <w:rsid w:val="008F1832"/>
    <w:rsid w:val="008F3789"/>
    <w:rsid w:val="008F60E7"/>
    <w:rsid w:val="008F686C"/>
    <w:rsid w:val="009148DE"/>
    <w:rsid w:val="00917F28"/>
    <w:rsid w:val="0092434E"/>
    <w:rsid w:val="00930B1D"/>
    <w:rsid w:val="009335B4"/>
    <w:rsid w:val="00933DFA"/>
    <w:rsid w:val="00941E30"/>
    <w:rsid w:val="00953866"/>
    <w:rsid w:val="009559CA"/>
    <w:rsid w:val="00972D1A"/>
    <w:rsid w:val="00976267"/>
    <w:rsid w:val="009777D9"/>
    <w:rsid w:val="00980AD0"/>
    <w:rsid w:val="00984E7B"/>
    <w:rsid w:val="00986D0F"/>
    <w:rsid w:val="00991B88"/>
    <w:rsid w:val="0099304D"/>
    <w:rsid w:val="0099351D"/>
    <w:rsid w:val="009A40D9"/>
    <w:rsid w:val="009A5753"/>
    <w:rsid w:val="009A579D"/>
    <w:rsid w:val="009B6344"/>
    <w:rsid w:val="009C281C"/>
    <w:rsid w:val="009C7AC8"/>
    <w:rsid w:val="009D1223"/>
    <w:rsid w:val="009D29A1"/>
    <w:rsid w:val="009D3084"/>
    <w:rsid w:val="009D3C49"/>
    <w:rsid w:val="009E3297"/>
    <w:rsid w:val="009F4DC9"/>
    <w:rsid w:val="009F734F"/>
    <w:rsid w:val="00A107DB"/>
    <w:rsid w:val="00A1484C"/>
    <w:rsid w:val="00A17BF6"/>
    <w:rsid w:val="00A24460"/>
    <w:rsid w:val="00A246B6"/>
    <w:rsid w:val="00A32E22"/>
    <w:rsid w:val="00A47E70"/>
    <w:rsid w:val="00A50452"/>
    <w:rsid w:val="00A50CF0"/>
    <w:rsid w:val="00A55C66"/>
    <w:rsid w:val="00A6015B"/>
    <w:rsid w:val="00A66B39"/>
    <w:rsid w:val="00A7671C"/>
    <w:rsid w:val="00A80994"/>
    <w:rsid w:val="00A97178"/>
    <w:rsid w:val="00A97BF9"/>
    <w:rsid w:val="00AA1719"/>
    <w:rsid w:val="00AA2CBC"/>
    <w:rsid w:val="00AA6DE9"/>
    <w:rsid w:val="00AB139A"/>
    <w:rsid w:val="00AB13E9"/>
    <w:rsid w:val="00AC1941"/>
    <w:rsid w:val="00AC5820"/>
    <w:rsid w:val="00AD1CD8"/>
    <w:rsid w:val="00AD7ECB"/>
    <w:rsid w:val="00AE2FEF"/>
    <w:rsid w:val="00AE5FE9"/>
    <w:rsid w:val="00AF35FA"/>
    <w:rsid w:val="00AF7F4E"/>
    <w:rsid w:val="00B1759F"/>
    <w:rsid w:val="00B258BB"/>
    <w:rsid w:val="00B37D1D"/>
    <w:rsid w:val="00B46C91"/>
    <w:rsid w:val="00B646F3"/>
    <w:rsid w:val="00B67B97"/>
    <w:rsid w:val="00B732FE"/>
    <w:rsid w:val="00B83E4D"/>
    <w:rsid w:val="00B90DF2"/>
    <w:rsid w:val="00B93427"/>
    <w:rsid w:val="00B968C8"/>
    <w:rsid w:val="00BA3EC5"/>
    <w:rsid w:val="00BA508B"/>
    <w:rsid w:val="00BA51D9"/>
    <w:rsid w:val="00BB5DFC"/>
    <w:rsid w:val="00BC6CF4"/>
    <w:rsid w:val="00BD25CA"/>
    <w:rsid w:val="00BD279D"/>
    <w:rsid w:val="00BD283F"/>
    <w:rsid w:val="00BD2A79"/>
    <w:rsid w:val="00BD5C5D"/>
    <w:rsid w:val="00BD65A6"/>
    <w:rsid w:val="00BD6B5A"/>
    <w:rsid w:val="00BD6BB8"/>
    <w:rsid w:val="00BE0405"/>
    <w:rsid w:val="00BE3E08"/>
    <w:rsid w:val="00BF5A10"/>
    <w:rsid w:val="00C141EA"/>
    <w:rsid w:val="00C2161D"/>
    <w:rsid w:val="00C3432D"/>
    <w:rsid w:val="00C42D64"/>
    <w:rsid w:val="00C52E2C"/>
    <w:rsid w:val="00C575EA"/>
    <w:rsid w:val="00C62D2A"/>
    <w:rsid w:val="00C66BA2"/>
    <w:rsid w:val="00C6757A"/>
    <w:rsid w:val="00C73E1D"/>
    <w:rsid w:val="00C77B69"/>
    <w:rsid w:val="00C829E4"/>
    <w:rsid w:val="00C870F6"/>
    <w:rsid w:val="00C872EA"/>
    <w:rsid w:val="00C922FE"/>
    <w:rsid w:val="00C9360D"/>
    <w:rsid w:val="00C95985"/>
    <w:rsid w:val="00C96058"/>
    <w:rsid w:val="00CA05BE"/>
    <w:rsid w:val="00CA0D25"/>
    <w:rsid w:val="00CA414B"/>
    <w:rsid w:val="00CA76B2"/>
    <w:rsid w:val="00CB1F36"/>
    <w:rsid w:val="00CB2FB3"/>
    <w:rsid w:val="00CB4386"/>
    <w:rsid w:val="00CB734C"/>
    <w:rsid w:val="00CB7D1D"/>
    <w:rsid w:val="00CC0BB1"/>
    <w:rsid w:val="00CC16D2"/>
    <w:rsid w:val="00CC5026"/>
    <w:rsid w:val="00CC68D0"/>
    <w:rsid w:val="00CD7E94"/>
    <w:rsid w:val="00CE6421"/>
    <w:rsid w:val="00CF6971"/>
    <w:rsid w:val="00D01898"/>
    <w:rsid w:val="00D02177"/>
    <w:rsid w:val="00D03F9A"/>
    <w:rsid w:val="00D06D51"/>
    <w:rsid w:val="00D11298"/>
    <w:rsid w:val="00D24991"/>
    <w:rsid w:val="00D30624"/>
    <w:rsid w:val="00D37C02"/>
    <w:rsid w:val="00D432AB"/>
    <w:rsid w:val="00D45C1F"/>
    <w:rsid w:val="00D50255"/>
    <w:rsid w:val="00D523FA"/>
    <w:rsid w:val="00D56E0F"/>
    <w:rsid w:val="00D66520"/>
    <w:rsid w:val="00D67B27"/>
    <w:rsid w:val="00D836B4"/>
    <w:rsid w:val="00D84AE9"/>
    <w:rsid w:val="00D91DD6"/>
    <w:rsid w:val="00D948EE"/>
    <w:rsid w:val="00DB24F4"/>
    <w:rsid w:val="00DC4BD4"/>
    <w:rsid w:val="00DC4C69"/>
    <w:rsid w:val="00DE26B7"/>
    <w:rsid w:val="00DE34CF"/>
    <w:rsid w:val="00DE36B5"/>
    <w:rsid w:val="00DF30A2"/>
    <w:rsid w:val="00E13494"/>
    <w:rsid w:val="00E13F3D"/>
    <w:rsid w:val="00E23CC3"/>
    <w:rsid w:val="00E2793B"/>
    <w:rsid w:val="00E27AE9"/>
    <w:rsid w:val="00E30F9F"/>
    <w:rsid w:val="00E34898"/>
    <w:rsid w:val="00E36AF7"/>
    <w:rsid w:val="00E372BC"/>
    <w:rsid w:val="00E41511"/>
    <w:rsid w:val="00E61BCE"/>
    <w:rsid w:val="00E6750F"/>
    <w:rsid w:val="00E71F5F"/>
    <w:rsid w:val="00E77EF8"/>
    <w:rsid w:val="00EB00ED"/>
    <w:rsid w:val="00EB09B7"/>
    <w:rsid w:val="00EB42F5"/>
    <w:rsid w:val="00ED0D45"/>
    <w:rsid w:val="00ED0FFE"/>
    <w:rsid w:val="00ED4E41"/>
    <w:rsid w:val="00ED6012"/>
    <w:rsid w:val="00EE7D7C"/>
    <w:rsid w:val="00EF7A6C"/>
    <w:rsid w:val="00F156E7"/>
    <w:rsid w:val="00F17DD2"/>
    <w:rsid w:val="00F25D98"/>
    <w:rsid w:val="00F2761F"/>
    <w:rsid w:val="00F300FB"/>
    <w:rsid w:val="00F31D9B"/>
    <w:rsid w:val="00F6152D"/>
    <w:rsid w:val="00F77FD6"/>
    <w:rsid w:val="00F8107C"/>
    <w:rsid w:val="00F96CE0"/>
    <w:rsid w:val="00F97F8F"/>
    <w:rsid w:val="00FB495C"/>
    <w:rsid w:val="00FB6386"/>
    <w:rsid w:val="00FC0A0B"/>
    <w:rsid w:val="00FC3A49"/>
    <w:rsid w:val="00FD27B4"/>
    <w:rsid w:val="00FD6A94"/>
    <w:rsid w:val="00FF6F92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normaltextrun">
    <w:name w:val="normaltextrun"/>
    <w:basedOn w:val="a0"/>
    <w:rsid w:val="00091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76AA6-565A-40C4-9F44-CD312DD08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585</TotalTime>
  <Pages>15</Pages>
  <Words>6498</Words>
  <Characters>37044</Characters>
  <Application>Microsoft Office Word</Application>
  <DocSecurity>0</DocSecurity>
  <Lines>308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308</cp:revision>
  <cp:lastPrinted>1899-12-31T23:00:00Z</cp:lastPrinted>
  <dcterms:created xsi:type="dcterms:W3CDTF">2020-02-03T08:32:00Z</dcterms:created>
  <dcterms:modified xsi:type="dcterms:W3CDTF">2023-05-15T08:41:00Z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(3)WvH/seJWLGUaNV408dWNSiHWTQyVs9qOjOl01OnFlmzyLO5ViHEiS1sJ5GizG8AFizHkJtLs
kg/PA2zbAT7Ji56GddnIV6oCAQ6W/ATabSIkxD6DnVyZ8y+2+TkiZ/3tm1MnDSj97PTM3y23
ksyLK34x8fIMByv2MjLitSVIF60ZTGqv5QuAaSdMyKBZY92D1tqMqoWwnas+cm5kHtTQXthG
xeTrnBQGcKqT7Yi6nE</vt:lpwstr>
  </property>
  <property fmtid="{D5CDD505-2E9C-101B-9397-08002B2CF9AE}" pid="22" name="_2015_ms_pID_7253431">
    <vt:lpwstr>AL83XSAwqOfc9A1Mva8w0O4arY+0/mZFCZ57HpRtyW7yNyPnxsGANS
FcDRntXluZJhUsD9og/Zva6pE88t6bmn9w92TyZEqtXISfWG+Sd18D2kM6eOFb7DPFx0ocdZ
I0+tZ5G0/xKOeHX+KKzKjjxsQnub3ayx66BYkqjT5qZzneAXhXEhmYTZViaq/jborqR5WXA8
wqoxXPKo5UX551p9w237xr04Xdz0Q/CjBbRg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+j77GYzuhc2qoKtyAMR5Ws8=</vt:lpwstr>
  </property>
</Properties>
</file>